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43C1CEF"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497F38">
        <w:rPr>
          <w:rFonts w:ascii="Arial" w:hAnsi="Arial"/>
          <w:b/>
          <w:noProof/>
          <w:sz w:val="24"/>
          <w:szCs w:val="24"/>
          <w:lang w:eastAsia="ja-JP"/>
        </w:rPr>
        <w:t>5</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sidR="005041FA">
        <w:rPr>
          <w:rFonts w:ascii="Arial" w:hAnsi="Arial"/>
          <w:b/>
          <w:noProof/>
          <w:sz w:val="24"/>
          <w:szCs w:val="24"/>
          <w:lang w:eastAsia="ja-JP"/>
        </w:rPr>
        <w:t>240</w:t>
      </w:r>
      <w:r w:rsidR="00375143">
        <w:rPr>
          <w:rFonts w:ascii="Arial" w:hAnsi="Arial"/>
          <w:b/>
          <w:noProof/>
          <w:sz w:val="24"/>
          <w:szCs w:val="24"/>
          <w:lang w:eastAsia="ja-JP"/>
        </w:rPr>
        <w:t>210</w:t>
      </w:r>
    </w:p>
    <w:p w14:paraId="11C88A41" w14:textId="312EBD30" w:rsidR="001E489F" w:rsidRPr="007861B8" w:rsidRDefault="00497F3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97F38">
        <w:rPr>
          <w:rFonts w:ascii="Arial" w:hAnsi="Arial"/>
          <w:b/>
          <w:noProof/>
          <w:sz w:val="24"/>
          <w:szCs w:val="24"/>
          <w:lang w:eastAsia="ja-JP"/>
        </w:rPr>
        <w:t>Athens, Greece, 26 Feb - 1 March 2024</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Pr>
          <w:rFonts w:ascii="Arial" w:eastAsia="Batang" w:hAnsi="Arial" w:cs="Arial"/>
          <w:b/>
          <w:noProof/>
          <w:lang w:eastAsia="zh-CN"/>
        </w:rPr>
        <w:t>4</w:t>
      </w:r>
      <w:r w:rsidR="00375143">
        <w:rPr>
          <w:rFonts w:ascii="Arial" w:eastAsia="Batang" w:hAnsi="Arial" w:cs="Arial"/>
          <w:b/>
          <w:noProof/>
          <w:lang w:eastAsia="zh-CN"/>
        </w:rPr>
        <w:t>0052</w:t>
      </w:r>
      <w:r w:rsidR="001E489F" w:rsidRPr="007861B8">
        <w:rPr>
          <w:rFonts w:ascii="Arial" w:eastAsia="Batang" w:hAnsi="Arial" w:cs="Arial"/>
          <w:b/>
          <w:noProof/>
          <w:lang w:eastAsia="zh-CN"/>
        </w:rPr>
        <w:t>)</w:t>
      </w:r>
    </w:p>
    <w:p w14:paraId="7876B5A3" w14:textId="2425CF9C" w:rsidR="00E805FC" w:rsidRPr="00325FBF" w:rsidRDefault="00E805FC" w:rsidP="00E805FC">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t>Novamint, Thales, Airbus, Eutelsat</w:t>
      </w:r>
      <w:r w:rsidR="00437199" w:rsidRPr="00325FBF">
        <w:rPr>
          <w:rFonts w:ascii="Arial" w:eastAsia="Batang" w:hAnsi="Arial"/>
          <w:b/>
          <w:lang w:val="en-US" w:eastAsia="zh-CN"/>
        </w:rPr>
        <w:t xml:space="preserve"> Group</w:t>
      </w:r>
      <w:r w:rsidRPr="00325FBF">
        <w:rPr>
          <w:rFonts w:ascii="Arial" w:eastAsia="Batang" w:hAnsi="Arial"/>
          <w:b/>
          <w:lang w:val="en-US" w:eastAsia="zh-CN"/>
        </w:rPr>
        <w:t>, Fraunhofer</w:t>
      </w:r>
      <w:r w:rsidR="00EF597F" w:rsidRPr="00325FBF">
        <w:rPr>
          <w:rFonts w:ascii="Arial" w:eastAsia="Batang" w:hAnsi="Arial"/>
          <w:b/>
          <w:lang w:val="en-US" w:eastAsia="zh-CN"/>
        </w:rPr>
        <w:t xml:space="preserve"> IIS</w:t>
      </w:r>
      <w:r w:rsidRPr="00325FBF">
        <w:rPr>
          <w:rFonts w:ascii="Arial" w:eastAsia="Batang" w:hAnsi="Arial"/>
          <w:b/>
          <w:lang w:val="en-US" w:eastAsia="zh-CN"/>
        </w:rPr>
        <w:t xml:space="preserve">, TNO, </w:t>
      </w:r>
      <w:r w:rsidR="005041FA" w:rsidRPr="00325FBF">
        <w:rPr>
          <w:rFonts w:ascii="Arial" w:eastAsia="Batang" w:hAnsi="Arial"/>
          <w:b/>
          <w:lang w:val="en-US" w:eastAsia="zh-CN"/>
        </w:rPr>
        <w:t xml:space="preserve">ESA, </w:t>
      </w:r>
      <w:r w:rsidRPr="00325FBF">
        <w:rPr>
          <w:rFonts w:ascii="Arial" w:eastAsia="Batang" w:hAnsi="Arial"/>
          <w:b/>
          <w:lang w:val="en-US" w:eastAsia="zh-CN"/>
        </w:rPr>
        <w:t>SES, ETRI, vivo</w:t>
      </w:r>
      <w:r w:rsidR="00325FBF" w:rsidRPr="00325FBF">
        <w:rPr>
          <w:rFonts w:ascii="Arial" w:eastAsia="Batang" w:hAnsi="Arial"/>
          <w:b/>
          <w:lang w:val="en-US" w:eastAsia="zh-CN"/>
        </w:rPr>
        <w:t xml:space="preserve">, </w:t>
      </w:r>
      <w:r w:rsidR="00630385" w:rsidRPr="00630385">
        <w:rPr>
          <w:rFonts w:ascii="Arial" w:eastAsia="Batang" w:hAnsi="Arial"/>
          <w:b/>
          <w:lang w:val="en-US" w:eastAsia="zh-CN"/>
        </w:rPr>
        <w:t>SKY Perfect JSAT</w:t>
      </w:r>
      <w:r w:rsidR="00630385">
        <w:rPr>
          <w:rFonts w:ascii="Arial" w:eastAsia="Batang" w:hAnsi="Arial"/>
          <w:b/>
          <w:lang w:val="en-US" w:eastAsia="zh-CN"/>
        </w:rPr>
        <w:t xml:space="preserve">, </w:t>
      </w:r>
      <w:proofErr w:type="spellStart"/>
      <w:r w:rsidR="006F7A99">
        <w:rPr>
          <w:rFonts w:ascii="Arial" w:eastAsia="Batang" w:hAnsi="Arial"/>
          <w:b/>
          <w:lang w:val="en-US" w:eastAsia="zh-CN"/>
        </w:rPr>
        <w:t>Sateliot</w:t>
      </w:r>
      <w:proofErr w:type="spellEnd"/>
      <w:r w:rsidR="006F7A99">
        <w:rPr>
          <w:rFonts w:ascii="Arial" w:eastAsia="Batang" w:hAnsi="Arial"/>
          <w:b/>
          <w:lang w:val="en-US" w:eastAsia="zh-CN"/>
        </w:rPr>
        <w:t xml:space="preserve">, </w:t>
      </w:r>
      <w:r w:rsidR="001E4983" w:rsidRPr="00325FBF">
        <w:rPr>
          <w:rFonts w:ascii="Arial" w:eastAsia="Batang" w:hAnsi="Arial"/>
          <w:b/>
          <w:lang w:val="en-US" w:eastAsia="zh-CN"/>
        </w:rPr>
        <w:t>Lockheed Martin</w:t>
      </w:r>
      <w:r w:rsidR="001E4983">
        <w:rPr>
          <w:rFonts w:ascii="Arial" w:eastAsia="Batang" w:hAnsi="Arial"/>
          <w:b/>
          <w:lang w:val="en-US" w:eastAsia="zh-CN"/>
        </w:rPr>
        <w:t xml:space="preserve">, </w:t>
      </w:r>
      <w:r w:rsidR="00C26FA4" w:rsidRPr="00C26FA4">
        <w:rPr>
          <w:rFonts w:ascii="Arial" w:eastAsia="Batang" w:hAnsi="Arial"/>
          <w:b/>
          <w:lang w:val="en-US" w:eastAsia="zh-CN"/>
        </w:rPr>
        <w:t>Hughes Network systems</w:t>
      </w:r>
      <w:r w:rsidR="00C26FA4">
        <w:rPr>
          <w:rFonts w:ascii="Arial" w:eastAsia="Batang" w:hAnsi="Arial"/>
          <w:b/>
          <w:lang w:val="en-US" w:eastAsia="zh-CN"/>
        </w:rPr>
        <w:t xml:space="preserve">, </w:t>
      </w:r>
      <w:r w:rsidR="001E4983">
        <w:rPr>
          <w:rFonts w:ascii="Arial" w:eastAsia="Batang" w:hAnsi="Arial"/>
          <w:b/>
          <w:lang w:val="en-US" w:eastAsia="zh-CN"/>
        </w:rPr>
        <w:t>CATT</w:t>
      </w:r>
      <w:r w:rsidR="002A2296">
        <w:rPr>
          <w:rFonts w:ascii="Arial" w:eastAsia="Batang" w:hAnsi="Arial"/>
          <w:b/>
          <w:lang w:val="en-US" w:eastAsia="zh-CN"/>
        </w:rPr>
        <w:t xml:space="preserve">, </w:t>
      </w:r>
      <w:r w:rsidR="00F819E6" w:rsidRPr="00F819E6">
        <w:rPr>
          <w:rFonts w:ascii="Arial" w:eastAsia="Batang" w:hAnsi="Arial"/>
          <w:b/>
          <w:lang w:val="en-US" w:eastAsia="zh-CN"/>
        </w:rPr>
        <w:t>Nokia, Nokia Shanghai Bell</w:t>
      </w:r>
      <w:r w:rsidR="0093410C">
        <w:rPr>
          <w:rFonts w:ascii="Arial" w:eastAsia="Batang" w:hAnsi="Arial"/>
          <w:b/>
          <w:lang w:val="en-US" w:eastAsia="zh-CN"/>
        </w:rPr>
        <w:t xml:space="preserve">, </w:t>
      </w:r>
      <w:r w:rsidR="006F7A99" w:rsidRPr="006F7A99">
        <w:rPr>
          <w:rFonts w:ascii="Arial" w:eastAsia="Batang" w:hAnsi="Arial"/>
          <w:b/>
          <w:lang w:val="en-US" w:eastAsia="zh-CN"/>
        </w:rPr>
        <w:t>OQ Technology</w:t>
      </w:r>
      <w:r w:rsidR="006F7A99">
        <w:rPr>
          <w:rFonts w:ascii="Arial" w:eastAsia="Batang" w:hAnsi="Arial"/>
          <w:b/>
          <w:lang w:val="en-US" w:eastAsia="zh-CN"/>
        </w:rPr>
        <w:t xml:space="preserve">, </w:t>
      </w:r>
      <w:r w:rsidR="0093410C">
        <w:rPr>
          <w:rFonts w:ascii="Arial" w:eastAsia="Batang" w:hAnsi="Arial"/>
          <w:b/>
          <w:lang w:val="en-US" w:eastAsia="zh-CN"/>
        </w:rPr>
        <w:t>China Telecom</w:t>
      </w:r>
      <w:ins w:id="0" w:author="Thierry Berisot" w:date="2024-02-22T18:18:00Z">
        <w:r w:rsidR="005A5690">
          <w:rPr>
            <w:rFonts w:ascii="Arial" w:eastAsia="Batang" w:hAnsi="Arial"/>
            <w:b/>
            <w:lang w:val="en-US" w:eastAsia="zh-CN"/>
          </w:rPr>
          <w:t xml:space="preserve">, </w:t>
        </w:r>
        <w:proofErr w:type="spellStart"/>
        <w:r w:rsidR="005A5690">
          <w:rPr>
            <w:rFonts w:ascii="Arial" w:eastAsia="Batang" w:hAnsi="Arial"/>
            <w:b/>
            <w:lang w:val="en-US" w:eastAsia="zh-CN"/>
          </w:rPr>
          <w:t>Firstnet</w:t>
        </w:r>
      </w:ins>
      <w:proofErr w:type="spellEnd"/>
    </w:p>
    <w:p w14:paraId="7D2338E7" w14:textId="77777777"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1" w:name="OLE_LINK5"/>
      <w:bookmarkStart w:id="2" w:name="OLE_LINK6"/>
      <w:bookmarkStart w:id="3" w:name="OLE_LINK11"/>
      <w:r>
        <w:rPr>
          <w:rFonts w:ascii="Arial" w:eastAsia="Batang" w:hAnsi="Arial" w:cs="Arial"/>
          <w:b/>
          <w:lang w:eastAsia="zh-CN"/>
        </w:rPr>
        <w:t xml:space="preserve">New </w:t>
      </w:r>
      <w:r>
        <w:rPr>
          <w:rFonts w:ascii="Arial" w:hAnsi="Arial" w:cs="Arial"/>
          <w:b/>
          <w:lang w:eastAsia="zh-CN"/>
        </w:rPr>
        <w:t>S</w:t>
      </w:r>
      <w:r>
        <w:rPr>
          <w:rFonts w:ascii="Arial" w:hAnsi="Arial" w:cs="Arial" w:hint="eastAsia"/>
          <w:b/>
          <w:lang w:eastAsia="zh-CN"/>
        </w:rPr>
        <w:t xml:space="preserve">ID: </w:t>
      </w:r>
      <w:bookmarkEnd w:id="1"/>
      <w:bookmarkEnd w:id="2"/>
      <w:bookmarkEnd w:id="3"/>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77777777"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b/>
          <w:lang w:eastAsia="zh-CN"/>
        </w:rPr>
        <w:t>7</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5644C2BA"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First commercial deployments of 5G based satellite are happening and many new use cases/demands for satellite access emerging are to be addressed still in the context of 5G advanced (i.e. in Release 20).</w:t>
      </w:r>
    </w:p>
    <w:p w14:paraId="7EC88929" w14:textId="77777777" w:rsidR="00E805FC" w:rsidRPr="009F7B93" w:rsidRDefault="00E805FC" w:rsidP="00E805FC">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6E42DDF2"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 xml:space="preserve">1/ Support of Multicast and Broadcast Services (MBS) over Satellite </w:t>
      </w:r>
    </w:p>
    <w:p w14:paraId="16498BC5"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Broadcast services constitute more than 50% of the revenue of satellite operators today based on classical DVB systems. A migration to 3GPP based technology shall enable MBS services to be available to allow a smooth evolution of the satellite operator’s broadcast services. MBS has the potential to complement the terrestrial and satellite networks with an efficient means to multicast and broadcast content to the end users. which can provide substantial improvements, especially regarding efficient resource usage to distribute content, such as software updates, media content for example. It can complement as well unidirectional link services.</w:t>
      </w:r>
    </w:p>
    <w:p w14:paraId="1E83CBFA" w14:textId="77777777" w:rsidR="00E805FC" w:rsidRPr="009F7B93" w:rsidRDefault="00E805FC" w:rsidP="00E805FC">
      <w:pPr>
        <w:spacing w:afterLines="50" w:after="120"/>
        <w:rPr>
          <w:bCs/>
          <w:sz w:val="22"/>
          <w:szCs w:val="22"/>
          <w:lang w:eastAsia="zh-CN"/>
        </w:rPr>
      </w:pPr>
    </w:p>
    <w:p w14:paraId="4134ED44"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 xml:space="preserve">2/ Enhanced support for emergency calls/messaging and mission critical services via satellite </w:t>
      </w:r>
    </w:p>
    <w:p w14:paraId="267F336E" w14:textId="116B5D09" w:rsidR="00E805FC" w:rsidRPr="009F7B93" w:rsidRDefault="00E805FC" w:rsidP="00E805FC">
      <w:pPr>
        <w:spacing w:afterLines="50" w:after="120"/>
        <w:ind w:left="720"/>
        <w:rPr>
          <w:bCs/>
          <w:sz w:val="22"/>
          <w:szCs w:val="22"/>
          <w:lang w:eastAsia="zh-CN"/>
        </w:rPr>
      </w:pPr>
      <w:r w:rsidRPr="009F7B93">
        <w:rPr>
          <w:bCs/>
          <w:sz w:val="22"/>
          <w:szCs w:val="22"/>
          <w:lang w:eastAsia="zh-CN"/>
        </w:rPr>
        <w:t>With the first commercial deployments of 5G based satellite, there is a strong demand for supporting 5G emergency communication and mission critical services via satellite (e.g., emergency call for automotive, emergency messaging for handsets or IoT devices). Given that the regulation is evolving at least with higher location accuracy requirements; there is therefore a need for enhanced support of emergency calls/messaging services and mission critical</w:t>
      </w:r>
      <w:ins w:id="4" w:author="xiaxu/toni" w:date="2024-02-21T14:31:00Z">
        <w:r w:rsidR="003920A2">
          <w:rPr>
            <w:bCs/>
            <w:sz w:val="22"/>
            <w:szCs w:val="22"/>
            <w:lang w:eastAsia="zh-CN"/>
          </w:rPr>
          <w:t xml:space="preserve"> service</w:t>
        </w:r>
      </w:ins>
      <w:r w:rsidRPr="009F7B93">
        <w:rPr>
          <w:bCs/>
          <w:sz w:val="22"/>
          <w:szCs w:val="22"/>
          <w:lang w:eastAsia="zh-CN"/>
        </w:rPr>
        <w:t xml:space="preserve"> by satellite access.</w:t>
      </w:r>
    </w:p>
    <w:p w14:paraId="78E4C1BF" w14:textId="77777777" w:rsidR="00E805FC" w:rsidRPr="009F7B93" w:rsidRDefault="00E805FC" w:rsidP="00E805FC">
      <w:pPr>
        <w:spacing w:afterLines="50" w:after="120"/>
        <w:rPr>
          <w:bCs/>
          <w:sz w:val="22"/>
          <w:szCs w:val="22"/>
          <w:lang w:eastAsia="zh-CN"/>
        </w:rPr>
      </w:pPr>
    </w:p>
    <w:p w14:paraId="7AE9C4D4" w14:textId="5864B900" w:rsidR="00E805FC" w:rsidRPr="009F7B93" w:rsidRDefault="00E805FC" w:rsidP="00E805FC">
      <w:pPr>
        <w:spacing w:afterLines="50" w:after="120"/>
        <w:ind w:left="720"/>
        <w:rPr>
          <w:bCs/>
          <w:sz w:val="22"/>
          <w:szCs w:val="22"/>
          <w:lang w:eastAsia="zh-CN"/>
        </w:rPr>
      </w:pPr>
      <w:r w:rsidRPr="009F7B93">
        <w:rPr>
          <w:bCs/>
          <w:sz w:val="22"/>
          <w:szCs w:val="22"/>
          <w:lang w:eastAsia="zh-CN"/>
        </w:rPr>
        <w:t>3/ Enhanced support for multi-orbits satellite networks</w:t>
      </w:r>
    </w:p>
    <w:p w14:paraId="7530F060" w14:textId="395B7BB7" w:rsidR="00E805FC" w:rsidRPr="009F7B93" w:rsidRDefault="00E805FC" w:rsidP="00E805FC">
      <w:pPr>
        <w:spacing w:afterLines="50" w:after="120"/>
        <w:ind w:left="720"/>
        <w:rPr>
          <w:bCs/>
          <w:sz w:val="22"/>
          <w:szCs w:val="22"/>
          <w:lang w:eastAsia="zh-CN"/>
        </w:rPr>
      </w:pPr>
      <w:r w:rsidRPr="009F7B93">
        <w:rPr>
          <w:bCs/>
          <w:sz w:val="22"/>
          <w:szCs w:val="22"/>
          <w:lang w:eastAsia="zh-CN"/>
        </w:rPr>
        <w:t>Several satellite operators are expected to deploy multi-orbits satellite networks combining LEO, MEO and GEO</w:t>
      </w:r>
      <w:r w:rsidR="005A2F67" w:rsidRPr="005A2F67">
        <w:rPr>
          <w:bCs/>
          <w:sz w:val="22"/>
          <w:szCs w:val="22"/>
          <w:lang w:val="en-US" w:eastAsia="zh-CN"/>
        </w:rPr>
        <w:t xml:space="preserve"> </w:t>
      </w:r>
      <w:r w:rsidR="005A2F67">
        <w:rPr>
          <w:bCs/>
          <w:sz w:val="22"/>
          <w:szCs w:val="22"/>
          <w:lang w:val="en-US" w:eastAsia="zh-CN"/>
        </w:rPr>
        <w:t>leveraging as well the notion of regenerative payload on board the satellite</w:t>
      </w:r>
      <w:r w:rsidRPr="009F7B93">
        <w:rPr>
          <w:bCs/>
          <w:sz w:val="22"/>
          <w:szCs w:val="22"/>
          <w:lang w:eastAsia="zh-CN"/>
        </w:rPr>
        <w:t xml:space="preserve">. The impacts of such </w:t>
      </w:r>
      <w:r w:rsidR="00335017">
        <w:rPr>
          <w:bCs/>
          <w:sz w:val="22"/>
          <w:szCs w:val="22"/>
          <w:lang w:val="en-US" w:eastAsia="zh-CN"/>
        </w:rPr>
        <w:t>3GPP</w:t>
      </w:r>
      <w:r w:rsidR="004272CA">
        <w:rPr>
          <w:bCs/>
          <w:sz w:val="22"/>
          <w:szCs w:val="22"/>
          <w:lang w:val="en-US" w:eastAsia="zh-CN"/>
        </w:rPr>
        <w:t xml:space="preserve"> based </w:t>
      </w:r>
      <w:proofErr w:type="spellStart"/>
      <w:r w:rsidRPr="009F7B93">
        <w:rPr>
          <w:bCs/>
          <w:sz w:val="22"/>
          <w:szCs w:val="22"/>
          <w:lang w:eastAsia="zh-CN"/>
        </w:rPr>
        <w:t>megaconstellation</w:t>
      </w:r>
      <w:proofErr w:type="spellEnd"/>
      <w:r w:rsidRPr="009F7B93">
        <w:rPr>
          <w:bCs/>
          <w:sz w:val="22"/>
          <w:szCs w:val="22"/>
          <w:lang w:eastAsia="zh-CN"/>
        </w:rPr>
        <w:t xml:space="preserve"> combining</w:t>
      </w:r>
      <w:r w:rsidR="004272CA" w:rsidRPr="004272CA">
        <w:rPr>
          <w:bCs/>
          <w:sz w:val="22"/>
          <w:szCs w:val="22"/>
          <w:lang w:val="en-US" w:eastAsia="zh-CN"/>
        </w:rPr>
        <w:t xml:space="preserve"> </w:t>
      </w:r>
      <w:r w:rsidRPr="009F7B93">
        <w:rPr>
          <w:bCs/>
          <w:sz w:val="22"/>
          <w:szCs w:val="22"/>
          <w:lang w:eastAsia="zh-CN"/>
        </w:rPr>
        <w:t xml:space="preserve">multi-orbits on the service requirements for satellite </w:t>
      </w:r>
      <w:proofErr w:type="spellStart"/>
      <w:r w:rsidRPr="009F7B93">
        <w:rPr>
          <w:bCs/>
          <w:sz w:val="22"/>
          <w:szCs w:val="22"/>
          <w:lang w:eastAsia="zh-CN"/>
        </w:rPr>
        <w:t>acces</w:t>
      </w:r>
      <w:proofErr w:type="spellEnd"/>
      <w:r w:rsidRPr="009F7B93">
        <w:rPr>
          <w:bCs/>
          <w:sz w:val="22"/>
          <w:szCs w:val="22"/>
          <w:lang w:eastAsia="zh-CN"/>
        </w:rPr>
        <w:t xml:space="preserve"> needs to be studied (e.g. enablers for QoS/SLA management, energy consumption/traffic/resource management</w:t>
      </w:r>
      <w:r w:rsidR="00235D12">
        <w:rPr>
          <w:bCs/>
          <w:sz w:val="22"/>
          <w:szCs w:val="22"/>
          <w:lang w:eastAsia="zh-CN"/>
        </w:rPr>
        <w:t xml:space="preserve">, roaming and handover aspects) </w:t>
      </w:r>
      <w:r w:rsidRPr="009F7B93">
        <w:rPr>
          <w:bCs/>
          <w:sz w:val="22"/>
          <w:szCs w:val="22"/>
          <w:lang w:eastAsia="zh-CN"/>
        </w:rPr>
        <w:t>in the context of 5G Advanced.</w:t>
      </w:r>
    </w:p>
    <w:p w14:paraId="71827A59" w14:textId="77777777" w:rsidR="00E805FC" w:rsidRPr="009F7B93" w:rsidRDefault="00E805FC" w:rsidP="00E805FC">
      <w:pPr>
        <w:spacing w:afterLines="50" w:after="120"/>
        <w:ind w:left="720"/>
        <w:rPr>
          <w:bCs/>
          <w:sz w:val="22"/>
          <w:szCs w:val="22"/>
          <w:lang w:eastAsia="zh-CN"/>
        </w:rPr>
      </w:pPr>
    </w:p>
    <w:p w14:paraId="359CA2B1"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4/ Enhanced Network selection between satellites or between satellites and terrestrial</w:t>
      </w:r>
    </w:p>
    <w:p w14:paraId="551A2B9A" w14:textId="7617BFB1" w:rsidR="00E805FC" w:rsidRDefault="00E805FC" w:rsidP="00E805FC">
      <w:pPr>
        <w:spacing w:afterLines="50" w:after="120"/>
        <w:ind w:left="720"/>
        <w:rPr>
          <w:sz w:val="22"/>
          <w:szCs w:val="22"/>
          <w:lang w:eastAsia="zh-CN"/>
        </w:rPr>
      </w:pPr>
      <w:r w:rsidRPr="009F7B93">
        <w:rPr>
          <w:bCs/>
          <w:sz w:val="22"/>
          <w:szCs w:val="22"/>
          <w:lang w:eastAsia="zh-CN"/>
        </w:rPr>
        <w:lastRenderedPageBreak/>
        <w:t xml:space="preserve">With the deployments of different </w:t>
      </w:r>
      <w:r w:rsidR="00335017">
        <w:rPr>
          <w:bCs/>
          <w:sz w:val="22"/>
          <w:szCs w:val="22"/>
          <w:lang w:eastAsia="zh-CN"/>
        </w:rPr>
        <w:t xml:space="preserve">3GPP based </w:t>
      </w:r>
      <w:r w:rsidRPr="009F7B93">
        <w:rPr>
          <w:bCs/>
          <w:sz w:val="22"/>
          <w:szCs w:val="22"/>
          <w:lang w:eastAsia="zh-CN"/>
        </w:rPr>
        <w:t xml:space="preserve">satellites accesses using different orbits LEO, MEO or GEO </w:t>
      </w:r>
      <w:r w:rsidR="00335017">
        <w:rPr>
          <w:bCs/>
          <w:sz w:val="22"/>
          <w:szCs w:val="22"/>
          <w:lang w:eastAsia="zh-CN"/>
        </w:rPr>
        <w:t xml:space="preserve">(for NR or IoT) </w:t>
      </w:r>
      <w:r w:rsidRPr="009F7B93">
        <w:rPr>
          <w:bCs/>
          <w:sz w:val="22"/>
          <w:szCs w:val="22"/>
          <w:lang w:eastAsia="zh-CN"/>
        </w:rPr>
        <w:t xml:space="preserve">including the deployment </w:t>
      </w:r>
      <w:r w:rsidR="00335017">
        <w:rPr>
          <w:bCs/>
          <w:sz w:val="22"/>
          <w:szCs w:val="22"/>
          <w:lang w:eastAsia="zh-CN"/>
        </w:rPr>
        <w:t xml:space="preserve">of </w:t>
      </w:r>
      <w:proofErr w:type="spellStart"/>
      <w:r w:rsidRPr="009F7B93">
        <w:rPr>
          <w:bCs/>
          <w:sz w:val="22"/>
          <w:szCs w:val="22"/>
          <w:lang w:eastAsia="zh-CN"/>
        </w:rPr>
        <w:t>megaconstellation</w:t>
      </w:r>
      <w:proofErr w:type="spellEnd"/>
      <w:r w:rsidRPr="009F7B93">
        <w:rPr>
          <w:bCs/>
          <w:sz w:val="22"/>
          <w:szCs w:val="22"/>
          <w:lang w:eastAsia="zh-CN"/>
        </w:rPr>
        <w:t xml:space="preserve"> combining multi-orbits</w:t>
      </w:r>
      <w:r w:rsidRPr="009F7B93">
        <w:rPr>
          <w:bCs/>
          <w:sz w:val="22"/>
          <w:szCs w:val="22"/>
          <w:lang w:val="en-US" w:eastAsia="zh-CN"/>
        </w:rPr>
        <w:t xml:space="preserve">, </w:t>
      </w:r>
      <w:ins w:id="5" w:author="xiaxu/toni" w:date="2024-02-21T14:28:00Z">
        <w:r w:rsidR="003920A2">
          <w:rPr>
            <w:bCs/>
            <w:sz w:val="22"/>
            <w:szCs w:val="22"/>
            <w:lang w:val="en-US" w:eastAsia="zh-CN"/>
          </w:rPr>
          <w:t xml:space="preserve">it is necessary to study </w:t>
        </w:r>
      </w:ins>
      <w:ins w:id="6" w:author="xiaxu/toni" w:date="2024-02-21T14:29:00Z">
        <w:r w:rsidR="003920A2">
          <w:rPr>
            <w:bCs/>
            <w:sz w:val="22"/>
            <w:szCs w:val="22"/>
            <w:lang w:val="en-US" w:eastAsia="zh-CN"/>
          </w:rPr>
          <w:t xml:space="preserve">the gap and potential new requirements of </w:t>
        </w:r>
      </w:ins>
      <w:r w:rsidRPr="009F7B93">
        <w:rPr>
          <w:bCs/>
          <w:sz w:val="22"/>
          <w:szCs w:val="22"/>
          <w:lang w:val="en-US" w:eastAsia="zh-CN"/>
        </w:rPr>
        <w:t xml:space="preserve">the network selection </w:t>
      </w:r>
      <w:del w:id="7" w:author="xiaxu/toni" w:date="2024-02-21T14:29:00Z">
        <w:r w:rsidRPr="009F7B93" w:rsidDel="003920A2">
          <w:rPr>
            <w:bCs/>
            <w:sz w:val="22"/>
            <w:szCs w:val="22"/>
            <w:lang w:val="en-US" w:eastAsia="zh-CN"/>
          </w:rPr>
          <w:delText xml:space="preserve">needs to be enhanced with the introduction of new parameters </w:delText>
        </w:r>
      </w:del>
      <w:r w:rsidRPr="009F7B93">
        <w:rPr>
          <w:bCs/>
          <w:sz w:val="22"/>
          <w:szCs w:val="22"/>
          <w:lang w:val="en-US" w:eastAsia="zh-CN"/>
        </w:rPr>
        <w:t xml:space="preserve">to support the different possibilities including </w:t>
      </w:r>
      <w:r w:rsidRPr="009F7B93">
        <w:rPr>
          <w:sz w:val="22"/>
          <w:szCs w:val="22"/>
          <w:lang w:eastAsia="zh-CN"/>
        </w:rPr>
        <w:t>roaming between multi orbits satellites or between satellites and terrestrial (e.g., policies depending on the location, selection based on metrics</w:t>
      </w:r>
      <w:r w:rsidR="00884600">
        <w:rPr>
          <w:sz w:val="22"/>
          <w:szCs w:val="22"/>
          <w:lang w:eastAsia="zh-CN"/>
        </w:rPr>
        <w:t xml:space="preserve">, </w:t>
      </w:r>
      <w:r w:rsidR="00884600" w:rsidRPr="00884600">
        <w:rPr>
          <w:sz w:val="22"/>
          <w:szCs w:val="22"/>
          <w:lang w:eastAsia="zh-CN"/>
        </w:rPr>
        <w:t>part of mega constellation, availability of the coverage if discontinuous</w:t>
      </w:r>
      <w:r w:rsidRPr="009F7B93">
        <w:rPr>
          <w:sz w:val="22"/>
          <w:szCs w:val="22"/>
          <w:lang w:eastAsia="zh-CN"/>
        </w:rPr>
        <w:t>).</w:t>
      </w:r>
      <w:r w:rsidR="00335017">
        <w:rPr>
          <w:sz w:val="22"/>
          <w:szCs w:val="22"/>
          <w:lang w:eastAsia="zh-CN"/>
        </w:rPr>
        <w:t xml:space="preserve"> </w:t>
      </w:r>
    </w:p>
    <w:p w14:paraId="2607EE1E" w14:textId="77777777" w:rsidR="006B4773" w:rsidRDefault="006B4773" w:rsidP="00E805FC">
      <w:pPr>
        <w:spacing w:afterLines="50" w:after="120"/>
        <w:ind w:left="720"/>
        <w:rPr>
          <w:sz w:val="22"/>
          <w:szCs w:val="22"/>
          <w:lang w:eastAsia="zh-CN"/>
        </w:rPr>
      </w:pPr>
    </w:p>
    <w:p w14:paraId="02656D71" w14:textId="123EF40F" w:rsidR="00884600" w:rsidRDefault="00884600" w:rsidP="00884600">
      <w:pPr>
        <w:spacing w:afterLines="50" w:after="120"/>
        <w:ind w:left="720"/>
        <w:rPr>
          <w:sz w:val="22"/>
          <w:szCs w:val="22"/>
          <w:lang w:eastAsia="zh-CN"/>
        </w:rPr>
      </w:pPr>
      <w:r>
        <w:rPr>
          <w:sz w:val="22"/>
          <w:szCs w:val="22"/>
          <w:lang w:eastAsia="zh-CN"/>
        </w:rPr>
        <w:t xml:space="preserve">5/ </w:t>
      </w:r>
      <w:r w:rsidRPr="006B4773">
        <w:rPr>
          <w:sz w:val="22"/>
          <w:szCs w:val="22"/>
          <w:lang w:eastAsia="zh-CN"/>
        </w:rPr>
        <w:t xml:space="preserve">Enhanced </w:t>
      </w:r>
      <w:r>
        <w:rPr>
          <w:sz w:val="22"/>
          <w:szCs w:val="22"/>
          <w:lang w:eastAsia="zh-CN"/>
        </w:rPr>
        <w:t xml:space="preserve">resilient </w:t>
      </w:r>
      <w:r w:rsidRPr="006B4773">
        <w:rPr>
          <w:sz w:val="22"/>
          <w:szCs w:val="22"/>
          <w:lang w:eastAsia="zh-CN"/>
        </w:rPr>
        <w:t>UE-Sat</w:t>
      </w:r>
      <w:r>
        <w:rPr>
          <w:sz w:val="22"/>
          <w:szCs w:val="22"/>
          <w:lang w:eastAsia="zh-CN"/>
        </w:rPr>
        <w:t>ellite-</w:t>
      </w:r>
      <w:r w:rsidRPr="006B4773">
        <w:rPr>
          <w:sz w:val="22"/>
          <w:szCs w:val="22"/>
          <w:lang w:eastAsia="zh-CN"/>
        </w:rPr>
        <w:t xml:space="preserve">UE communication with intermittent ground connectivity </w:t>
      </w:r>
    </w:p>
    <w:p w14:paraId="082442E0" w14:textId="77777777" w:rsidR="00884600" w:rsidRDefault="00884600" w:rsidP="00884600">
      <w:pPr>
        <w:spacing w:afterLines="50" w:after="120"/>
        <w:ind w:left="720"/>
        <w:rPr>
          <w:sz w:val="22"/>
          <w:szCs w:val="22"/>
          <w:lang w:eastAsia="zh-CN"/>
        </w:rPr>
      </w:pPr>
      <w:r>
        <w:rPr>
          <w:sz w:val="22"/>
          <w:szCs w:val="22"/>
          <w:lang w:eastAsia="zh-CN"/>
        </w:rPr>
        <w:t xml:space="preserve">There is a need </w:t>
      </w:r>
      <w:r w:rsidRPr="006B4773">
        <w:rPr>
          <w:sz w:val="22"/>
          <w:szCs w:val="22"/>
          <w:lang w:eastAsia="zh-CN"/>
        </w:rPr>
        <w:t>to support</w:t>
      </w:r>
      <w:r>
        <w:rPr>
          <w:sz w:val="22"/>
          <w:szCs w:val="22"/>
          <w:lang w:eastAsia="zh-CN"/>
        </w:rPr>
        <w:t xml:space="preserve"> more robust</w:t>
      </w:r>
      <w:r w:rsidRPr="006B4773">
        <w:rPr>
          <w:sz w:val="22"/>
          <w:szCs w:val="22"/>
          <w:lang w:eastAsia="zh-CN"/>
        </w:rPr>
        <w:t xml:space="preserve"> system resilience</w:t>
      </w:r>
      <w:r>
        <w:rPr>
          <w:sz w:val="22"/>
          <w:szCs w:val="22"/>
          <w:lang w:eastAsia="zh-CN"/>
        </w:rPr>
        <w:t xml:space="preserve"> to enhance </w:t>
      </w:r>
      <w:r w:rsidRPr="006B4773">
        <w:rPr>
          <w:sz w:val="22"/>
          <w:szCs w:val="22"/>
          <w:lang w:eastAsia="zh-CN"/>
        </w:rPr>
        <w:t>UE-Sat</w:t>
      </w:r>
      <w:r>
        <w:rPr>
          <w:sz w:val="22"/>
          <w:szCs w:val="22"/>
          <w:lang w:eastAsia="zh-CN"/>
        </w:rPr>
        <w:t xml:space="preserve">ellite- </w:t>
      </w:r>
      <w:r w:rsidRPr="006B4773">
        <w:rPr>
          <w:sz w:val="22"/>
          <w:szCs w:val="22"/>
          <w:lang w:eastAsia="zh-CN"/>
        </w:rPr>
        <w:t xml:space="preserve">UE communication with intermittent ground connectivity </w:t>
      </w:r>
      <w:r>
        <w:rPr>
          <w:sz w:val="22"/>
          <w:szCs w:val="22"/>
          <w:lang w:eastAsia="zh-CN"/>
        </w:rPr>
        <w:t xml:space="preserve">for example in case of </w:t>
      </w:r>
      <w:r w:rsidRPr="006B4773">
        <w:rPr>
          <w:sz w:val="22"/>
          <w:szCs w:val="22"/>
          <w:lang w:eastAsia="zh-CN"/>
        </w:rPr>
        <w:t>ground disaster or ground connection</w:t>
      </w:r>
      <w:r>
        <w:rPr>
          <w:sz w:val="22"/>
          <w:szCs w:val="22"/>
          <w:lang w:eastAsia="zh-CN"/>
        </w:rPr>
        <w:t xml:space="preserve"> failure</w:t>
      </w:r>
      <w:r w:rsidRPr="006B4773">
        <w:rPr>
          <w:sz w:val="22"/>
          <w:szCs w:val="22"/>
          <w:lang w:eastAsia="zh-CN"/>
        </w:rPr>
        <w:t xml:space="preserve"> (ISL outage</w:t>
      </w:r>
      <w:r>
        <w:rPr>
          <w:sz w:val="22"/>
          <w:szCs w:val="22"/>
          <w:lang w:eastAsia="zh-CN"/>
        </w:rPr>
        <w:t xml:space="preserve"> or feeder link failure</w:t>
      </w:r>
      <w:r w:rsidRPr="006B4773">
        <w:rPr>
          <w:sz w:val="22"/>
          <w:szCs w:val="22"/>
          <w:lang w:eastAsia="zh-CN"/>
        </w:rPr>
        <w:t>)</w:t>
      </w:r>
      <w:r>
        <w:rPr>
          <w:sz w:val="22"/>
          <w:szCs w:val="22"/>
          <w:lang w:eastAsia="zh-CN"/>
        </w:rPr>
        <w:t xml:space="preserve">. </w:t>
      </w:r>
    </w:p>
    <w:p w14:paraId="1A159F6F" w14:textId="266F4C10" w:rsidR="006B4773" w:rsidRDefault="006B4773" w:rsidP="00E805FC">
      <w:pPr>
        <w:spacing w:afterLines="50" w:after="120"/>
        <w:ind w:left="720"/>
        <w:rPr>
          <w:ins w:id="8" w:author="xiaxu/toni" w:date="2024-02-21T14:27:00Z"/>
          <w:sz w:val="22"/>
          <w:szCs w:val="22"/>
          <w:lang w:eastAsia="zh-CN"/>
        </w:rPr>
      </w:pPr>
    </w:p>
    <w:p w14:paraId="5C2B60A0" w14:textId="5A79D63D" w:rsidR="00300433" w:rsidRDefault="00300433" w:rsidP="0093614B">
      <w:pPr>
        <w:spacing w:afterLines="50" w:after="120"/>
        <w:ind w:left="720"/>
        <w:rPr>
          <w:ins w:id="9" w:author="Thierry Berisot" w:date="2024-02-22T18:09:00Z"/>
          <w:sz w:val="22"/>
          <w:szCs w:val="22"/>
          <w:lang w:eastAsia="zh-CN"/>
        </w:rPr>
      </w:pPr>
      <w:ins w:id="10" w:author="Thierry Berisot" w:date="2024-02-22T18:09:00Z">
        <w:r>
          <w:rPr>
            <w:rFonts w:hint="eastAsia"/>
            <w:sz w:val="22"/>
            <w:szCs w:val="22"/>
            <w:lang w:eastAsia="zh-CN"/>
          </w:rPr>
          <w:t>6</w:t>
        </w:r>
        <w:r>
          <w:rPr>
            <w:sz w:val="22"/>
            <w:szCs w:val="22"/>
            <w:lang w:eastAsia="zh-CN"/>
          </w:rPr>
          <w:t xml:space="preserve">/ </w:t>
        </w:r>
      </w:ins>
      <w:ins w:id="11" w:author="Thierry Berisot" w:date="2024-02-23T10:14:00Z">
        <w:r w:rsidR="0093614B">
          <w:rPr>
            <w:sz w:val="22"/>
            <w:szCs w:val="22"/>
            <w:lang w:eastAsia="zh-CN"/>
          </w:rPr>
          <w:t xml:space="preserve">Enhanced satellite sharing with on-board </w:t>
        </w:r>
      </w:ins>
      <w:ins w:id="12" w:author="Thierry Berisot" w:date="2024-02-23T10:15:00Z">
        <w:r w:rsidR="0093614B">
          <w:rPr>
            <w:sz w:val="22"/>
            <w:szCs w:val="22"/>
            <w:lang w:eastAsia="zh-CN"/>
          </w:rPr>
          <w:t>network</w:t>
        </w:r>
      </w:ins>
      <w:ins w:id="13" w:author="Thierry Berisot" w:date="2024-02-23T10:14:00Z">
        <w:r w:rsidR="0093614B">
          <w:rPr>
            <w:sz w:val="22"/>
            <w:szCs w:val="22"/>
            <w:lang w:eastAsia="zh-CN"/>
          </w:rPr>
          <w:t xml:space="preserve"> entities</w:t>
        </w:r>
      </w:ins>
    </w:p>
    <w:p w14:paraId="0726CB92" w14:textId="1D5ACD27" w:rsidR="00300433" w:rsidRDefault="00300433" w:rsidP="00300433">
      <w:pPr>
        <w:spacing w:afterLines="50" w:after="120"/>
        <w:ind w:left="720"/>
        <w:rPr>
          <w:ins w:id="14" w:author="Thierry Berisot" w:date="2024-02-22T18:09:00Z"/>
          <w:sz w:val="22"/>
          <w:szCs w:val="22"/>
          <w:lang w:eastAsia="zh-CN"/>
        </w:rPr>
      </w:pPr>
      <w:ins w:id="15" w:author="Thierry Berisot" w:date="2024-02-22T18:09:00Z">
        <w:r w:rsidRPr="00A25701">
          <w:rPr>
            <w:sz w:val="22"/>
            <w:szCs w:val="22"/>
            <w:lang w:eastAsia="zh-CN"/>
          </w:rPr>
          <w:t>With t</w:t>
        </w:r>
        <w:r w:rsidRPr="00A25701">
          <w:rPr>
            <w:rFonts w:hint="eastAsia"/>
            <w:sz w:val="22"/>
            <w:szCs w:val="22"/>
            <w:lang w:eastAsia="zh-CN"/>
          </w:rPr>
          <w:t xml:space="preserve">he expanding </w:t>
        </w:r>
        <w:r w:rsidRPr="00A25701">
          <w:rPr>
            <w:sz w:val="22"/>
            <w:szCs w:val="22"/>
            <w:lang w:eastAsia="zh-CN"/>
          </w:rPr>
          <w:t>of satellites</w:t>
        </w:r>
        <w:r w:rsidRPr="00A25701">
          <w:rPr>
            <w:rFonts w:hint="eastAsia"/>
            <w:sz w:val="22"/>
            <w:szCs w:val="22"/>
            <w:lang w:eastAsia="zh-CN"/>
          </w:rPr>
          <w:t xml:space="preserve"> </w:t>
        </w:r>
        <w:r w:rsidRPr="00A25701">
          <w:rPr>
            <w:sz w:val="22"/>
            <w:szCs w:val="22"/>
            <w:lang w:eastAsia="zh-CN"/>
          </w:rPr>
          <w:t>deployments</w:t>
        </w:r>
        <w:r>
          <w:rPr>
            <w:sz w:val="22"/>
            <w:szCs w:val="22"/>
            <w:lang w:eastAsia="zh-CN"/>
          </w:rPr>
          <w:t xml:space="preserve">, </w:t>
        </w:r>
        <w:r w:rsidRPr="004879AA">
          <w:rPr>
            <w:sz w:val="22"/>
            <w:szCs w:val="22"/>
            <w:lang w:eastAsia="zh-CN"/>
          </w:rPr>
          <w:t xml:space="preserve">the </w:t>
        </w:r>
        <w:r>
          <w:rPr>
            <w:sz w:val="22"/>
            <w:szCs w:val="22"/>
            <w:lang w:eastAsia="zh-CN"/>
          </w:rPr>
          <w:t xml:space="preserve">satellite </w:t>
        </w:r>
        <w:r w:rsidRPr="004879AA">
          <w:rPr>
            <w:sz w:val="22"/>
            <w:szCs w:val="22"/>
            <w:lang w:eastAsia="zh-CN"/>
          </w:rPr>
          <w:t xml:space="preserve">operators </w:t>
        </w:r>
        <w:r>
          <w:rPr>
            <w:sz w:val="22"/>
            <w:szCs w:val="22"/>
            <w:lang w:eastAsia="zh-CN"/>
          </w:rPr>
          <w:t xml:space="preserve">are </w:t>
        </w:r>
        <w:r w:rsidRPr="004879AA">
          <w:rPr>
            <w:sz w:val="22"/>
            <w:szCs w:val="22"/>
            <w:lang w:eastAsia="zh-CN"/>
          </w:rPr>
          <w:t xml:space="preserve">expected to </w:t>
        </w:r>
        <w:r>
          <w:rPr>
            <w:sz w:val="22"/>
            <w:szCs w:val="22"/>
            <w:lang w:eastAsia="zh-CN"/>
          </w:rPr>
          <w:t>share satellite with on-board entities including RAN and CN to terrestrial</w:t>
        </w:r>
        <w:r>
          <w:rPr>
            <w:rFonts w:hint="eastAsia"/>
            <w:sz w:val="22"/>
            <w:szCs w:val="22"/>
            <w:lang w:eastAsia="zh-CN"/>
          </w:rPr>
          <w:t xml:space="preserve"> </w:t>
        </w:r>
        <w:r w:rsidRPr="004879AA">
          <w:rPr>
            <w:sz w:val="22"/>
            <w:szCs w:val="22"/>
            <w:lang w:eastAsia="zh-CN"/>
          </w:rPr>
          <w:t>MNOs</w:t>
        </w:r>
        <w:r w:rsidRPr="00032E43">
          <w:rPr>
            <w:sz w:val="22"/>
            <w:szCs w:val="22"/>
            <w:lang w:eastAsia="zh-CN"/>
          </w:rPr>
          <w:t xml:space="preserve"> </w:t>
        </w:r>
        <w:r>
          <w:rPr>
            <w:rFonts w:hint="eastAsia"/>
            <w:sz w:val="22"/>
            <w:szCs w:val="22"/>
            <w:lang w:eastAsia="zh-CN"/>
          </w:rPr>
          <w:t xml:space="preserve">based on different </w:t>
        </w:r>
        <w:r w:rsidRPr="004879AA">
          <w:rPr>
            <w:sz w:val="22"/>
            <w:szCs w:val="22"/>
            <w:lang w:eastAsia="zh-CN"/>
          </w:rPr>
          <w:t xml:space="preserve">business </w:t>
        </w:r>
        <w:r>
          <w:rPr>
            <w:rFonts w:hint="eastAsia"/>
            <w:sz w:val="22"/>
            <w:szCs w:val="22"/>
            <w:lang w:eastAsia="zh-CN"/>
          </w:rPr>
          <w:t>models/</w:t>
        </w:r>
        <w:r w:rsidRPr="004879AA">
          <w:rPr>
            <w:sz w:val="22"/>
            <w:szCs w:val="22"/>
            <w:lang w:eastAsia="zh-CN"/>
          </w:rPr>
          <w:t>need</w:t>
        </w:r>
        <w:r>
          <w:rPr>
            <w:rFonts w:hint="eastAsia"/>
            <w:sz w:val="22"/>
            <w:szCs w:val="22"/>
            <w:lang w:eastAsia="zh-CN"/>
          </w:rPr>
          <w:t>s</w:t>
        </w:r>
        <w:r>
          <w:rPr>
            <w:sz w:val="22"/>
            <w:szCs w:val="22"/>
            <w:lang w:eastAsia="zh-CN"/>
          </w:rPr>
          <w:t xml:space="preserve"> considering</w:t>
        </w:r>
        <w:r w:rsidRPr="004879AA">
          <w:rPr>
            <w:sz w:val="22"/>
            <w:szCs w:val="22"/>
            <w:lang w:eastAsia="zh-CN"/>
          </w:rPr>
          <w:t xml:space="preserve"> the limit</w:t>
        </w:r>
        <w:r>
          <w:rPr>
            <w:sz w:val="22"/>
            <w:szCs w:val="22"/>
            <w:lang w:eastAsia="zh-CN"/>
          </w:rPr>
          <w:t>ed</w:t>
        </w:r>
        <w:r w:rsidRPr="004879AA">
          <w:rPr>
            <w:sz w:val="22"/>
            <w:szCs w:val="22"/>
            <w:lang w:eastAsia="zh-CN"/>
          </w:rPr>
          <w:t xml:space="preserve"> </w:t>
        </w:r>
        <w:r>
          <w:rPr>
            <w:sz w:val="22"/>
            <w:szCs w:val="22"/>
            <w:lang w:eastAsia="zh-CN"/>
          </w:rPr>
          <w:t>s</w:t>
        </w:r>
      </w:ins>
      <w:ins w:id="16" w:author="Thierry Berisot" w:date="2024-02-22T18:10:00Z">
        <w:r>
          <w:rPr>
            <w:sz w:val="22"/>
            <w:szCs w:val="22"/>
            <w:lang w:eastAsia="zh-CN"/>
          </w:rPr>
          <w:t xml:space="preserve">ize </w:t>
        </w:r>
      </w:ins>
      <w:ins w:id="17" w:author="Thierry Berisot" w:date="2024-02-22T18:09:00Z">
        <w:r w:rsidRPr="004879AA">
          <w:rPr>
            <w:sz w:val="22"/>
            <w:szCs w:val="22"/>
            <w:lang w:eastAsia="zh-CN"/>
          </w:rPr>
          <w:t>of satellite to support multipl</w:t>
        </w:r>
        <w:r>
          <w:rPr>
            <w:sz w:val="22"/>
            <w:szCs w:val="22"/>
            <w:lang w:eastAsia="zh-CN"/>
          </w:rPr>
          <w:t>e physical entities.</w:t>
        </w:r>
      </w:ins>
    </w:p>
    <w:p w14:paraId="765C53A9" w14:textId="0C1D0886" w:rsidR="00300433" w:rsidRDefault="00300433" w:rsidP="00300433">
      <w:pPr>
        <w:spacing w:afterLines="50" w:after="120"/>
        <w:ind w:left="720"/>
        <w:rPr>
          <w:ins w:id="18" w:author="Thierry Berisot" w:date="2024-02-22T18:09:00Z"/>
          <w:sz w:val="22"/>
          <w:szCs w:val="22"/>
          <w:lang w:eastAsia="zh-CN"/>
        </w:rPr>
      </w:pPr>
      <w:ins w:id="19" w:author="Thierry Berisot" w:date="2024-02-22T18:09:00Z">
        <w:r>
          <w:rPr>
            <w:sz w:val="22"/>
            <w:szCs w:val="22"/>
            <w:lang w:eastAsia="zh-CN"/>
          </w:rPr>
          <w:t>T</w:t>
        </w:r>
        <w:r>
          <w:rPr>
            <w:rFonts w:hint="eastAsia"/>
            <w:sz w:val="22"/>
            <w:szCs w:val="22"/>
            <w:lang w:eastAsia="zh-CN"/>
          </w:rPr>
          <w:t>h</w:t>
        </w:r>
        <w:r>
          <w:rPr>
            <w:sz w:val="22"/>
            <w:szCs w:val="22"/>
            <w:lang w:eastAsia="zh-CN"/>
          </w:rPr>
          <w:t>is</w:t>
        </w:r>
        <w:r>
          <w:rPr>
            <w:rFonts w:hint="eastAsia"/>
            <w:sz w:val="22"/>
            <w:szCs w:val="22"/>
            <w:lang w:eastAsia="zh-CN"/>
          </w:rPr>
          <w:t xml:space="preserve"> study</w:t>
        </w:r>
        <w:r>
          <w:rPr>
            <w:sz w:val="22"/>
            <w:szCs w:val="22"/>
            <w:lang w:eastAsia="zh-CN"/>
          </w:rPr>
          <w:t xml:space="preserve"> will </w:t>
        </w:r>
      </w:ins>
      <w:ins w:id="20" w:author="Thierry Berisot" w:date="2024-02-22T18:12:00Z">
        <w:r>
          <w:rPr>
            <w:sz w:val="22"/>
            <w:szCs w:val="22"/>
            <w:lang w:eastAsia="zh-CN"/>
          </w:rPr>
          <w:t xml:space="preserve">analyse </w:t>
        </w:r>
      </w:ins>
      <w:ins w:id="21" w:author="Thierry Berisot" w:date="2024-02-22T18:09:00Z">
        <w:r>
          <w:rPr>
            <w:rFonts w:hint="eastAsia"/>
            <w:sz w:val="22"/>
            <w:szCs w:val="22"/>
            <w:lang w:eastAsia="zh-CN"/>
          </w:rPr>
          <w:t xml:space="preserve">different </w:t>
        </w:r>
        <w:r>
          <w:rPr>
            <w:sz w:val="22"/>
            <w:szCs w:val="22"/>
            <w:lang w:eastAsia="zh-CN"/>
          </w:rPr>
          <w:t>scenario</w:t>
        </w:r>
        <w:r>
          <w:rPr>
            <w:rFonts w:hint="eastAsia"/>
            <w:sz w:val="22"/>
            <w:szCs w:val="22"/>
            <w:lang w:eastAsia="zh-CN"/>
          </w:rPr>
          <w:t>s of network sharing</w:t>
        </w:r>
        <w:r>
          <w:rPr>
            <w:sz w:val="22"/>
            <w:szCs w:val="22"/>
            <w:lang w:eastAsia="zh-CN"/>
          </w:rPr>
          <w:t>,</w:t>
        </w:r>
        <w:r>
          <w:rPr>
            <w:rFonts w:hint="eastAsia"/>
            <w:sz w:val="22"/>
            <w:szCs w:val="22"/>
            <w:lang w:eastAsia="zh-CN"/>
          </w:rPr>
          <w:t xml:space="preserve"> </w:t>
        </w:r>
        <w:r w:rsidRPr="004879AA">
          <w:rPr>
            <w:sz w:val="22"/>
            <w:szCs w:val="22"/>
            <w:lang w:eastAsia="zh-CN"/>
          </w:rPr>
          <w:t>security</w:t>
        </w:r>
        <w:r>
          <w:rPr>
            <w:sz w:val="22"/>
            <w:szCs w:val="22"/>
            <w:lang w:eastAsia="zh-CN"/>
          </w:rPr>
          <w:t xml:space="preserve"> requirement</w:t>
        </w:r>
        <w:r w:rsidRPr="004879AA">
          <w:rPr>
            <w:sz w:val="22"/>
            <w:szCs w:val="22"/>
            <w:lang w:eastAsia="zh-CN"/>
          </w:rPr>
          <w:t xml:space="preserve"> (e.g</w:t>
        </w:r>
        <w:r>
          <w:rPr>
            <w:sz w:val="22"/>
            <w:szCs w:val="22"/>
            <w:lang w:eastAsia="zh-CN"/>
          </w:rPr>
          <w:t>.,</w:t>
        </w:r>
        <w:r w:rsidRPr="004879AA">
          <w:rPr>
            <w:sz w:val="22"/>
            <w:szCs w:val="22"/>
            <w:lang w:eastAsia="zh-CN"/>
          </w:rPr>
          <w:t xml:space="preserve"> Lawful Interception), </w:t>
        </w:r>
        <w:r>
          <w:rPr>
            <w:sz w:val="22"/>
            <w:szCs w:val="22"/>
            <w:lang w:eastAsia="zh-CN"/>
          </w:rPr>
          <w:t xml:space="preserve">operator information provision mechanism, and </w:t>
        </w:r>
        <w:r>
          <w:rPr>
            <w:rFonts w:hint="eastAsia"/>
            <w:sz w:val="22"/>
            <w:szCs w:val="22"/>
            <w:lang w:eastAsia="zh-CN"/>
          </w:rPr>
          <w:t>associated requirements including roaming</w:t>
        </w:r>
        <w:r>
          <w:rPr>
            <w:sz w:val="22"/>
            <w:szCs w:val="22"/>
            <w:lang w:eastAsia="zh-CN"/>
          </w:rPr>
          <w:t xml:space="preserve"> and</w:t>
        </w:r>
        <w:r w:rsidRPr="00D94D14">
          <w:rPr>
            <w:sz w:val="22"/>
            <w:szCs w:val="22"/>
            <w:lang w:eastAsia="zh-CN"/>
          </w:rPr>
          <w:t xml:space="preserve"> </w:t>
        </w:r>
        <w:r>
          <w:rPr>
            <w:sz w:val="22"/>
            <w:szCs w:val="22"/>
            <w:lang w:eastAsia="zh-CN"/>
          </w:rPr>
          <w:t>charging</w:t>
        </w:r>
      </w:ins>
      <w:ins w:id="22" w:author="Thierry Berisot" w:date="2024-02-22T18:10:00Z">
        <w:r>
          <w:rPr>
            <w:sz w:val="22"/>
            <w:szCs w:val="22"/>
            <w:lang w:eastAsia="zh-CN"/>
          </w:rPr>
          <w:t xml:space="preserve"> to</w:t>
        </w:r>
        <w:r w:rsidRPr="00300433">
          <w:rPr>
            <w:rFonts w:hint="eastAsia"/>
            <w:sz w:val="22"/>
            <w:szCs w:val="22"/>
            <w:lang w:eastAsia="zh-CN"/>
          </w:rPr>
          <w:t xml:space="preserve"> </w:t>
        </w:r>
        <w:r>
          <w:rPr>
            <w:sz w:val="22"/>
            <w:szCs w:val="22"/>
            <w:lang w:eastAsia="zh-CN"/>
          </w:rPr>
          <w:t xml:space="preserve">support </w:t>
        </w:r>
        <w:r>
          <w:rPr>
            <w:rFonts w:hint="eastAsia"/>
            <w:sz w:val="22"/>
            <w:szCs w:val="22"/>
            <w:lang w:eastAsia="zh-CN"/>
          </w:rPr>
          <w:t xml:space="preserve">different </w:t>
        </w:r>
        <w:r w:rsidRPr="004879AA">
          <w:rPr>
            <w:sz w:val="22"/>
            <w:szCs w:val="22"/>
            <w:lang w:eastAsia="zh-CN"/>
          </w:rPr>
          <w:t xml:space="preserve">business </w:t>
        </w:r>
        <w:r>
          <w:rPr>
            <w:rFonts w:hint="eastAsia"/>
            <w:sz w:val="22"/>
            <w:szCs w:val="22"/>
            <w:lang w:eastAsia="zh-CN"/>
          </w:rPr>
          <w:t>models/</w:t>
        </w:r>
        <w:r w:rsidRPr="004879AA">
          <w:rPr>
            <w:sz w:val="22"/>
            <w:szCs w:val="22"/>
            <w:lang w:eastAsia="zh-CN"/>
          </w:rPr>
          <w:t>need</w:t>
        </w:r>
        <w:r>
          <w:rPr>
            <w:rFonts w:hint="eastAsia"/>
            <w:sz w:val="22"/>
            <w:szCs w:val="22"/>
            <w:lang w:eastAsia="zh-CN"/>
          </w:rPr>
          <w:t>s</w:t>
        </w:r>
        <w:r>
          <w:rPr>
            <w:sz w:val="22"/>
            <w:szCs w:val="22"/>
            <w:lang w:eastAsia="zh-CN"/>
          </w:rPr>
          <w:t xml:space="preserve"> as well as the </w:t>
        </w:r>
      </w:ins>
      <w:ins w:id="23" w:author="Thierry Berisot" w:date="2024-02-22T18:11:00Z">
        <w:r>
          <w:rPr>
            <w:sz w:val="22"/>
            <w:szCs w:val="22"/>
            <w:lang w:eastAsia="zh-CN"/>
          </w:rPr>
          <w:t>potenti</w:t>
        </w:r>
      </w:ins>
      <w:ins w:id="24" w:author="Thierry Berisot" w:date="2024-02-22T18:12:00Z">
        <w:r>
          <w:rPr>
            <w:sz w:val="22"/>
            <w:szCs w:val="22"/>
            <w:lang w:eastAsia="zh-CN"/>
          </w:rPr>
          <w:t>al regulatory requirements associated to the situation of a satellite</w:t>
        </w:r>
      </w:ins>
      <w:ins w:id="25" w:author="Thierry Berisot" w:date="2024-02-22T18:09:00Z">
        <w:r>
          <w:rPr>
            <w:rFonts w:hint="eastAsia"/>
            <w:sz w:val="22"/>
            <w:szCs w:val="22"/>
            <w:lang w:eastAsia="zh-CN"/>
          </w:rPr>
          <w:t xml:space="preserve"> network shared with different MNOs in different geographical areas</w:t>
        </w:r>
        <w:r>
          <w:rPr>
            <w:sz w:val="22"/>
            <w:szCs w:val="22"/>
            <w:lang w:eastAsia="zh-CN"/>
          </w:rPr>
          <w:t>.</w:t>
        </w:r>
      </w:ins>
    </w:p>
    <w:p w14:paraId="42C2D26F" w14:textId="77777777" w:rsidR="00006261" w:rsidRPr="004879AA" w:rsidRDefault="00006261" w:rsidP="004879AA">
      <w:pPr>
        <w:spacing w:afterLines="50" w:after="120"/>
        <w:ind w:left="720"/>
        <w:rPr>
          <w:sz w:val="22"/>
          <w:szCs w:val="22"/>
          <w:lang w:eastAsia="zh-CN"/>
        </w:rPr>
      </w:pPr>
    </w:p>
    <w:p w14:paraId="293AA72B" w14:textId="6F48F4AF" w:rsidR="001E489F" w:rsidRPr="009F7B93" w:rsidRDefault="00E805FC" w:rsidP="009F7B93">
      <w:pPr>
        <w:spacing w:afterLines="50" w:after="120"/>
        <w:rPr>
          <w:bCs/>
          <w:sz w:val="22"/>
          <w:szCs w:val="22"/>
          <w:lang w:eastAsia="zh-CN"/>
        </w:rPr>
      </w:pPr>
      <w:r w:rsidRPr="009F7B93">
        <w:rPr>
          <w:bCs/>
          <w:sz w:val="22"/>
          <w:szCs w:val="22"/>
          <w:lang w:eastAsia="zh-CN"/>
        </w:rPr>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Pr>
          <w:bCs/>
          <w:sz w:val="22"/>
          <w:szCs w:val="22"/>
          <w:lang w:eastAsia="zh-CN"/>
        </w:rPr>
        <w:t xml:space="preserve"> as well as for IoT devices</w:t>
      </w:r>
      <w:r w:rsidRPr="009F7B93">
        <w:rPr>
          <w:bCs/>
          <w:sz w:val="22"/>
          <w:szCs w:val="22"/>
          <w:lang w:eastAsia="zh-CN"/>
        </w:rPr>
        <w:t>. It is important to review the KPIs of 5G satellite networks and potentially update them. Furthermore, there is a need to clarify KPIs associated to service continuity.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E1456" w14:textId="77777777" w:rsidR="00E805FC" w:rsidRPr="009F7B93" w:rsidRDefault="00E805FC" w:rsidP="00E805FC">
      <w:pPr>
        <w:spacing w:afterLines="50" w:after="120"/>
        <w:jc w:val="both"/>
        <w:rPr>
          <w:sz w:val="22"/>
          <w:szCs w:val="22"/>
        </w:rPr>
      </w:pPr>
      <w:r w:rsidRPr="009F7B93">
        <w:rPr>
          <w:sz w:val="22"/>
          <w:szCs w:val="22"/>
        </w:rPr>
        <w:t xml:space="preserve">The objectives of this study </w:t>
      </w:r>
      <w:r w:rsidRPr="009F7B93">
        <w:rPr>
          <w:rFonts w:hint="eastAsia"/>
          <w:sz w:val="22"/>
          <w:szCs w:val="22"/>
        </w:rPr>
        <w:t>are</w:t>
      </w:r>
      <w:r w:rsidRPr="009F7B93">
        <w:rPr>
          <w:sz w:val="22"/>
          <w:szCs w:val="22"/>
        </w:rPr>
        <w:t xml:space="preserve"> the following:</w:t>
      </w:r>
    </w:p>
    <w:p w14:paraId="619F159C" w14:textId="77777777" w:rsidR="00E805FC" w:rsidRPr="009F7B93" w:rsidRDefault="00E805FC" w:rsidP="00E805FC">
      <w:pPr>
        <w:pStyle w:val="B2"/>
        <w:rPr>
          <w:sz w:val="22"/>
          <w:szCs w:val="22"/>
        </w:rPr>
      </w:pPr>
      <w:r w:rsidRPr="009F7B93">
        <w:rPr>
          <w:rFonts w:hint="eastAsia"/>
          <w:sz w:val="22"/>
          <w:szCs w:val="22"/>
        </w:rPr>
        <w:t>-</w:t>
      </w:r>
      <w:r w:rsidRPr="009F7B93">
        <w:rPr>
          <w:rFonts w:hint="eastAsia"/>
          <w:sz w:val="22"/>
          <w:szCs w:val="22"/>
        </w:rPr>
        <w:tab/>
      </w:r>
      <w:r w:rsidRPr="009F7B93">
        <w:rPr>
          <w:sz w:val="22"/>
          <w:szCs w:val="22"/>
        </w:rPr>
        <w:t>to study new use cases and related regulatory requirements and identify new potential service requirements and enhancement for 5G system over satellite, including:</w:t>
      </w:r>
    </w:p>
    <w:p w14:paraId="2F0CF0DE" w14:textId="77777777" w:rsidR="00E805FC" w:rsidRPr="009F7B93" w:rsidRDefault="00E805FC" w:rsidP="00E805FC">
      <w:pPr>
        <w:pStyle w:val="B2"/>
        <w:numPr>
          <w:ilvl w:val="0"/>
          <w:numId w:val="9"/>
        </w:numPr>
        <w:rPr>
          <w:sz w:val="22"/>
          <w:szCs w:val="22"/>
          <w:lang w:eastAsia="zh-CN"/>
        </w:rPr>
      </w:pPr>
      <w:r w:rsidRPr="009F7B93">
        <w:rPr>
          <w:sz w:val="22"/>
          <w:szCs w:val="22"/>
          <w:lang w:eastAsia="zh-CN"/>
        </w:rPr>
        <w:t>Support of Multicast and Broadcast Services (MBS) over satellite</w:t>
      </w:r>
    </w:p>
    <w:p w14:paraId="1E813D68" w14:textId="0B7F1C59" w:rsidR="00E805FC" w:rsidRPr="009F7B93" w:rsidRDefault="00E805FC" w:rsidP="00E805FC">
      <w:pPr>
        <w:pStyle w:val="B2"/>
        <w:numPr>
          <w:ilvl w:val="0"/>
          <w:numId w:val="9"/>
        </w:numPr>
        <w:rPr>
          <w:sz w:val="22"/>
          <w:szCs w:val="22"/>
          <w:lang w:eastAsia="zh-CN"/>
        </w:rPr>
      </w:pPr>
      <w:r w:rsidRPr="009F7B93">
        <w:rPr>
          <w:sz w:val="22"/>
          <w:szCs w:val="22"/>
          <w:lang w:eastAsia="zh-CN"/>
        </w:rPr>
        <w:t>Enhanced support for emergency communications</w:t>
      </w:r>
      <w:ins w:id="26" w:author="xiaxu/toni" w:date="2024-02-21T14:26:00Z">
        <w:r w:rsidR="00A07C2B">
          <w:rPr>
            <w:sz w:val="22"/>
            <w:szCs w:val="22"/>
            <w:lang w:eastAsia="zh-CN"/>
          </w:rPr>
          <w:t xml:space="preserve"> (e.g. voice, SMS)</w:t>
        </w:r>
      </w:ins>
      <w:r w:rsidRPr="009F7B93">
        <w:rPr>
          <w:sz w:val="22"/>
          <w:szCs w:val="22"/>
          <w:lang w:eastAsia="zh-CN"/>
        </w:rPr>
        <w:t xml:space="preserve"> </w:t>
      </w:r>
      <w:r w:rsidRPr="009F7B93">
        <w:rPr>
          <w:bCs/>
          <w:sz w:val="22"/>
          <w:szCs w:val="22"/>
          <w:lang w:eastAsia="zh-CN"/>
        </w:rPr>
        <w:t xml:space="preserve">and mission critical services </w:t>
      </w:r>
      <w:r w:rsidRPr="009F7B93">
        <w:rPr>
          <w:sz w:val="22"/>
          <w:szCs w:val="22"/>
          <w:lang w:eastAsia="zh-CN"/>
        </w:rPr>
        <w:t>via satellite</w:t>
      </w:r>
    </w:p>
    <w:p w14:paraId="5F1D8091" w14:textId="77777777" w:rsidR="00E805FC" w:rsidRPr="009F7B93" w:rsidRDefault="00E805FC" w:rsidP="00E805FC">
      <w:pPr>
        <w:pStyle w:val="ListParagraph"/>
        <w:numPr>
          <w:ilvl w:val="0"/>
          <w:numId w:val="9"/>
        </w:numPr>
        <w:overflowPunct w:val="0"/>
        <w:autoSpaceDE w:val="0"/>
        <w:autoSpaceDN w:val="0"/>
        <w:adjustRightInd w:val="0"/>
        <w:spacing w:before="0" w:beforeAutospacing="0" w:afterLines="50" w:after="120" w:afterAutospacing="0"/>
        <w:textAlignment w:val="baseline"/>
        <w:rPr>
          <w:bCs/>
          <w:sz w:val="22"/>
          <w:szCs w:val="22"/>
          <w:lang w:eastAsia="zh-CN"/>
        </w:rPr>
      </w:pPr>
      <w:r w:rsidRPr="009F7B93">
        <w:rPr>
          <w:bCs/>
          <w:sz w:val="22"/>
          <w:szCs w:val="22"/>
          <w:lang w:eastAsia="zh-CN"/>
        </w:rPr>
        <w:t>Enhanced support for multi-orbits satellite networks</w:t>
      </w:r>
    </w:p>
    <w:p w14:paraId="5F7BD0C1" w14:textId="77777777" w:rsidR="00501489" w:rsidRDefault="00E805FC" w:rsidP="00501489">
      <w:pPr>
        <w:pStyle w:val="B2"/>
        <w:numPr>
          <w:ilvl w:val="0"/>
          <w:numId w:val="9"/>
        </w:numPr>
        <w:rPr>
          <w:sz w:val="22"/>
          <w:szCs w:val="22"/>
          <w:lang w:eastAsia="zh-CN"/>
        </w:rPr>
      </w:pPr>
      <w:r w:rsidRPr="009F7B93">
        <w:rPr>
          <w:sz w:val="22"/>
          <w:szCs w:val="22"/>
          <w:lang w:eastAsia="zh-CN"/>
        </w:rPr>
        <w:t>Enhanced Network selection between satellites including roaming between multi orbits satellites or between satellites and terrestrial</w:t>
      </w:r>
    </w:p>
    <w:p w14:paraId="665B18FB" w14:textId="20F2B3F3" w:rsidR="00884600" w:rsidRDefault="00884600" w:rsidP="00501489">
      <w:pPr>
        <w:pStyle w:val="B2"/>
        <w:numPr>
          <w:ilvl w:val="0"/>
          <w:numId w:val="9"/>
        </w:numPr>
        <w:rPr>
          <w:ins w:id="27" w:author="Thierry Berisot" w:date="2024-02-22T18:13:00Z"/>
          <w:sz w:val="22"/>
          <w:szCs w:val="22"/>
          <w:lang w:eastAsia="zh-CN"/>
        </w:rPr>
      </w:pPr>
      <w:r w:rsidRPr="00501489">
        <w:rPr>
          <w:sz w:val="22"/>
          <w:szCs w:val="22"/>
          <w:lang w:eastAsia="zh-CN"/>
        </w:rPr>
        <w:t xml:space="preserve">Enhanced resilient UE-Satellite-UE communication with intermittent ground connectivity </w:t>
      </w:r>
    </w:p>
    <w:p w14:paraId="2548F652" w14:textId="05A0EC6F" w:rsidR="00300433" w:rsidRDefault="00300433" w:rsidP="00501489">
      <w:pPr>
        <w:pStyle w:val="B2"/>
        <w:numPr>
          <w:ilvl w:val="0"/>
          <w:numId w:val="9"/>
        </w:numPr>
        <w:rPr>
          <w:ins w:id="28" w:author="xiaxu/toni" w:date="2024-02-21T15:01:00Z"/>
          <w:sz w:val="22"/>
          <w:szCs w:val="22"/>
          <w:lang w:eastAsia="zh-CN"/>
        </w:rPr>
      </w:pPr>
      <w:ins w:id="29" w:author="Thierry Berisot" w:date="2024-02-22T18:13:00Z">
        <w:r w:rsidRPr="00300433">
          <w:rPr>
            <w:sz w:val="22"/>
            <w:szCs w:val="22"/>
            <w:lang w:eastAsia="zh-CN"/>
          </w:rPr>
          <w:t xml:space="preserve">Enhanced </w:t>
        </w:r>
      </w:ins>
      <w:ins w:id="30" w:author="Thierry Berisot" w:date="2024-02-23T10:15:00Z">
        <w:r w:rsidR="0093614B">
          <w:rPr>
            <w:sz w:val="22"/>
            <w:szCs w:val="22"/>
            <w:lang w:eastAsia="zh-CN"/>
          </w:rPr>
          <w:t xml:space="preserve">satellite </w:t>
        </w:r>
      </w:ins>
      <w:ins w:id="31" w:author="Thierry Berisot" w:date="2024-02-22T18:13:00Z">
        <w:r w:rsidRPr="00300433">
          <w:rPr>
            <w:sz w:val="22"/>
            <w:szCs w:val="22"/>
            <w:lang w:eastAsia="zh-CN"/>
          </w:rPr>
          <w:t>sharing for network entities on-board satellite</w:t>
        </w:r>
      </w:ins>
    </w:p>
    <w:p w14:paraId="28402A1F" w14:textId="2BAC24BA" w:rsidR="001E489F" w:rsidRPr="009F7B93" w:rsidRDefault="00E805FC" w:rsidP="009F7B93">
      <w:pPr>
        <w:pStyle w:val="B2"/>
        <w:rPr>
          <w:sz w:val="22"/>
          <w:szCs w:val="22"/>
        </w:rPr>
      </w:pPr>
      <w:r w:rsidRPr="009F7B93">
        <w:rPr>
          <w:rFonts w:hint="eastAsia"/>
          <w:sz w:val="22"/>
          <w:szCs w:val="22"/>
        </w:rPr>
        <w:t>-</w:t>
      </w:r>
      <w:r w:rsidRPr="009F7B93">
        <w:rPr>
          <w:rFonts w:hint="eastAsia"/>
          <w:sz w:val="22"/>
          <w:szCs w:val="22"/>
        </w:rPr>
        <w:tab/>
      </w:r>
      <w:ins w:id="32" w:author="xiaxu/toni" w:date="2024-02-21T14:23:00Z">
        <w:r w:rsidR="00A07C2B">
          <w:rPr>
            <w:sz w:val="22"/>
            <w:szCs w:val="22"/>
          </w:rPr>
          <w:t>to study use cases</w:t>
        </w:r>
      </w:ins>
      <w:ins w:id="33" w:author="Thierry Berisot" w:date="2024-02-22T18:15:00Z">
        <w:r w:rsidR="00300433">
          <w:rPr>
            <w:sz w:val="22"/>
            <w:szCs w:val="22"/>
          </w:rPr>
          <w:t xml:space="preserve"> such as</w:t>
        </w:r>
      </w:ins>
      <w:ins w:id="34" w:author="xiaxu/toni" w:date="2024-02-21T14:23:00Z">
        <w:r w:rsidR="00A07C2B">
          <w:rPr>
            <w:sz w:val="22"/>
            <w:szCs w:val="22"/>
          </w:rPr>
          <w:t xml:space="preserve"> </w:t>
        </w:r>
        <w:del w:id="35" w:author="Thierry Berisot" w:date="2024-02-22T18:15:00Z">
          <w:r w:rsidR="00A07C2B" w:rsidDel="00300433">
            <w:rPr>
              <w:sz w:val="22"/>
              <w:szCs w:val="22"/>
            </w:rPr>
            <w:delText xml:space="preserve">of </w:delText>
          </w:r>
        </w:del>
        <w:r w:rsidR="00A07C2B">
          <w:rPr>
            <w:sz w:val="22"/>
            <w:szCs w:val="22"/>
          </w:rPr>
          <w:t xml:space="preserve">vehicular/drone mounted devices/IoT devices serving </w:t>
        </w:r>
      </w:ins>
      <w:ins w:id="36" w:author="xiaxu/toni" w:date="2024-02-21T14:24:00Z">
        <w:r w:rsidR="00A07C2B">
          <w:rPr>
            <w:sz w:val="22"/>
            <w:szCs w:val="22"/>
          </w:rPr>
          <w:t>vertical through satellite access</w:t>
        </w:r>
        <w:del w:id="37" w:author="Thierry Berisot" w:date="2024-02-22T18:15:00Z">
          <w:r w:rsidR="00A07C2B" w:rsidDel="00300433">
            <w:rPr>
              <w:sz w:val="22"/>
              <w:szCs w:val="22"/>
            </w:rPr>
            <w:delText xml:space="preserve">, </w:delText>
          </w:r>
        </w:del>
      </w:ins>
      <w:del w:id="38" w:author="Thierry Berisot" w:date="2024-02-22T18:15:00Z">
        <w:r w:rsidRPr="009F7B93" w:rsidDel="00300433">
          <w:rPr>
            <w:sz w:val="22"/>
            <w:szCs w:val="22"/>
          </w:rPr>
          <w:delText>Review</w:delText>
        </w:r>
      </w:del>
      <w:r w:rsidRPr="009F7B93">
        <w:rPr>
          <w:sz w:val="22"/>
          <w:szCs w:val="22"/>
        </w:rPr>
        <w:t xml:space="preserve"> and</w:t>
      </w:r>
      <w:ins w:id="39" w:author="xiaxu/toni" w:date="2024-02-21T14:24:00Z">
        <w:r w:rsidR="00A07C2B">
          <w:rPr>
            <w:sz w:val="22"/>
            <w:szCs w:val="22"/>
          </w:rPr>
          <w:t xml:space="preserve"> identify the gap and potential </w:t>
        </w:r>
      </w:ins>
      <w:del w:id="40" w:author="Thierry Berisot" w:date="2024-02-22T18:14:00Z">
        <w:r w:rsidRPr="009F7B93" w:rsidDel="00300433">
          <w:rPr>
            <w:sz w:val="22"/>
            <w:szCs w:val="22"/>
          </w:rPr>
          <w:delText xml:space="preserve"> </w:delText>
        </w:r>
      </w:del>
      <w:r w:rsidRPr="009F7B93">
        <w:rPr>
          <w:sz w:val="22"/>
          <w:szCs w:val="22"/>
        </w:rPr>
        <w:t>update</w:t>
      </w:r>
      <w:ins w:id="41" w:author="xiaxu/toni" w:date="2024-02-21T14:25:00Z">
        <w:r w:rsidR="00A07C2B">
          <w:rPr>
            <w:sz w:val="22"/>
            <w:szCs w:val="22"/>
          </w:rPr>
          <w:t>s</w:t>
        </w:r>
      </w:ins>
      <w:ins w:id="42" w:author="xiaxu/toni" w:date="2024-02-21T14:24:00Z">
        <w:r w:rsidR="00A07C2B">
          <w:rPr>
            <w:sz w:val="22"/>
            <w:szCs w:val="22"/>
          </w:rPr>
          <w:t xml:space="preserve"> of the </w:t>
        </w:r>
      </w:ins>
      <w:ins w:id="43" w:author="xiaxu/toni" w:date="2024-02-21T14:25:00Z">
        <w:r w:rsidR="00A07C2B">
          <w:rPr>
            <w:sz w:val="22"/>
            <w:szCs w:val="22"/>
          </w:rPr>
          <w:t>related</w:t>
        </w:r>
      </w:ins>
      <w:r w:rsidRPr="009F7B93">
        <w:rPr>
          <w:sz w:val="22"/>
          <w:szCs w:val="22"/>
        </w:rPr>
        <w:t xml:space="preserve"> KPIs of 5G Advanced satellite networks </w:t>
      </w:r>
      <w:del w:id="44" w:author="Thierry Berisot" w:date="2024-02-22T18:15:00Z">
        <w:r w:rsidRPr="009F7B93" w:rsidDel="00300433">
          <w:rPr>
            <w:sz w:val="22"/>
            <w:szCs w:val="22"/>
          </w:rPr>
          <w:delText xml:space="preserve">(especially for service to vehicular/drone mounted devices for verticals) </w:delText>
        </w:r>
      </w:del>
      <w:r w:rsidRPr="009F7B93">
        <w:rPr>
          <w:sz w:val="22"/>
          <w:szCs w:val="22"/>
        </w:rPr>
        <w:t xml:space="preserve">including </w:t>
      </w:r>
      <w:r w:rsidR="008B1C5F">
        <w:rPr>
          <w:sz w:val="22"/>
          <w:szCs w:val="22"/>
        </w:rPr>
        <w:t xml:space="preserve">clarifying </w:t>
      </w:r>
      <w:r w:rsidRPr="009F7B93">
        <w:rPr>
          <w:sz w:val="22"/>
          <w:szCs w:val="22"/>
        </w:rPr>
        <w:t>KPIs associated to service continuity</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E805F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E805FC">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3A1B33FB" w:rsidR="00E805FC" w:rsidRPr="006C2E80" w:rsidRDefault="00E805FC" w:rsidP="00E805FC">
            <w:pPr>
              <w:pStyle w:val="Guidance"/>
              <w:spacing w:after="0"/>
            </w:pPr>
            <w:r w:rsidRPr="00A1229E">
              <w:rPr>
                <w:i w:val="0"/>
                <w:iCs/>
                <w:lang w:eastAsia="zh-CN"/>
              </w:rPr>
              <w:t>22</w:t>
            </w:r>
            <w:r>
              <w:rPr>
                <w:i w:val="0"/>
                <w:iCs/>
                <w:lang w:eastAsia="zh-CN"/>
              </w:rPr>
              <w:t>.xxx</w:t>
            </w:r>
          </w:p>
        </w:tc>
        <w:tc>
          <w:tcPr>
            <w:tcW w:w="2409"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993" w:type="dxa"/>
          </w:tcPr>
          <w:p w14:paraId="060C3F75" w14:textId="081F2C31" w:rsidR="00E805FC" w:rsidRPr="006C2E80" w:rsidRDefault="00E805FC" w:rsidP="00E805FC">
            <w:pPr>
              <w:pStyle w:val="Guidance"/>
              <w:spacing w:after="0"/>
            </w:pPr>
            <w:r w:rsidRPr="00A1229E">
              <w:rPr>
                <w:i w:val="0"/>
                <w:iCs/>
              </w:rPr>
              <w:t>TSG#</w:t>
            </w:r>
            <w:r>
              <w:rPr>
                <w:i w:val="0"/>
                <w:iCs/>
              </w:rPr>
              <w:t>106</w:t>
            </w:r>
          </w:p>
        </w:tc>
        <w:tc>
          <w:tcPr>
            <w:tcW w:w="1074" w:type="dxa"/>
          </w:tcPr>
          <w:p w14:paraId="3CC87817" w14:textId="22338943" w:rsidR="00E805FC" w:rsidRPr="006C2E80" w:rsidRDefault="00E805FC" w:rsidP="00E805FC">
            <w:pPr>
              <w:pStyle w:val="Guidance"/>
              <w:spacing w:after="0"/>
            </w:pPr>
            <w:r w:rsidRPr="00A1229E">
              <w:rPr>
                <w:i w:val="0"/>
                <w:iCs/>
              </w:rPr>
              <w:t>TSG</w:t>
            </w:r>
            <w:r>
              <w:rPr>
                <w:i w:val="0"/>
                <w:iCs/>
              </w:rPr>
              <w:t>#107</w:t>
            </w:r>
          </w:p>
        </w:tc>
        <w:tc>
          <w:tcPr>
            <w:tcW w:w="2186" w:type="dxa"/>
          </w:tcPr>
          <w:p w14:paraId="7BF75364" w14:textId="456DD8F0" w:rsidR="00E805FC" w:rsidRDefault="00E805FC" w:rsidP="00E805FC">
            <w:pPr>
              <w:pStyle w:val="Guidance"/>
              <w:spacing w:after="0"/>
            </w:pPr>
            <w:r w:rsidRPr="00A1229E">
              <w:t xml:space="preserve">Thierry </w:t>
            </w:r>
            <w:proofErr w:type="spellStart"/>
            <w:r w:rsidRPr="00A1229E">
              <w:t>Bérisot</w:t>
            </w:r>
            <w:proofErr w:type="spellEnd"/>
            <w:r w:rsidRPr="00A1229E">
              <w:t>, Novamint, (</w:t>
            </w:r>
            <w:hyperlink r:id="rId11" w:history="1">
              <w:r w:rsidR="00A07C2B" w:rsidRPr="0046765A">
                <w:rPr>
                  <w:rStyle w:val="Hyperlink"/>
                </w:rPr>
                <w:t>tberisot@novamint.com</w:t>
              </w:r>
            </w:hyperlink>
            <w:r w:rsidRPr="00A1229E">
              <w:t>)</w:t>
            </w:r>
          </w:p>
          <w:p w14:paraId="2314E49D" w14:textId="77777777" w:rsidR="00575AB5" w:rsidRDefault="00575AB5" w:rsidP="00575AB5">
            <w:pPr>
              <w:pStyle w:val="Guidance"/>
              <w:spacing w:after="0"/>
              <w:rPr>
                <w:ins w:id="45" w:author="Thierry Berisot" w:date="2024-02-23T09:35:00Z"/>
                <w:lang w:eastAsia="zh-CN"/>
              </w:rPr>
            </w:pPr>
            <w:ins w:id="46" w:author="Thierry Berisot" w:date="2024-02-23T09:35:00Z">
              <w:r>
                <w:rPr>
                  <w:lang w:eastAsia="zh-CN"/>
                </w:rPr>
                <w:t>Co-rapporteur</w:t>
              </w:r>
            </w:ins>
          </w:p>
          <w:p w14:paraId="73932476" w14:textId="77777777" w:rsidR="00575AB5" w:rsidRDefault="00575AB5" w:rsidP="00575AB5">
            <w:pPr>
              <w:pStyle w:val="Guidance"/>
              <w:spacing w:after="0"/>
              <w:rPr>
                <w:ins w:id="47" w:author="Thierry Berisot" w:date="2024-02-23T09:35:00Z"/>
                <w:lang w:eastAsia="zh-CN"/>
              </w:rPr>
            </w:pPr>
            <w:ins w:id="48" w:author="Thierry Berisot" w:date="2024-02-23T09:35:00Z">
              <w:r>
                <w:rPr>
                  <w:lang w:eastAsia="zh-CN"/>
                </w:rPr>
                <w:t>Xu Xia, China Telecom</w:t>
              </w:r>
            </w:ins>
          </w:p>
          <w:p w14:paraId="71B3D7AE" w14:textId="6EEAC35E" w:rsidR="00A07C2B" w:rsidRPr="006C2E80" w:rsidRDefault="00575AB5" w:rsidP="00575AB5">
            <w:pPr>
              <w:pStyle w:val="Guidance"/>
              <w:spacing w:after="0"/>
              <w:rPr>
                <w:lang w:eastAsia="zh-CN"/>
              </w:rPr>
            </w:pPr>
            <w:ins w:id="49" w:author="Thierry Berisot" w:date="2024-02-23T09:35:00Z">
              <w:r>
                <w:rPr>
                  <w:lang w:eastAsia="zh-CN"/>
                </w:rPr>
                <w:t>(xiaxu@chinatelecom.cn)</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6BC7B3A" w14:textId="11A9E04D" w:rsidR="00575AB5" w:rsidRPr="00A07C2B" w:rsidRDefault="00E805FC" w:rsidP="00575AB5">
      <w:pPr>
        <w:pStyle w:val="Guidance"/>
        <w:spacing w:after="0"/>
        <w:rPr>
          <w:ins w:id="50" w:author="Thierry Berisot" w:date="2024-02-23T09:41:00Z"/>
          <w:sz w:val="22"/>
          <w:szCs w:val="22"/>
          <w:lang w:val="fr-FR"/>
        </w:rPr>
      </w:pPr>
      <w:r w:rsidRPr="00E805FC">
        <w:rPr>
          <w:sz w:val="22"/>
          <w:szCs w:val="22"/>
          <w:lang w:val="fr-FR"/>
        </w:rPr>
        <w:t>Rappor</w:t>
      </w:r>
      <w:r w:rsidRPr="00E805FC">
        <w:rPr>
          <w:bCs/>
          <w:sz w:val="22"/>
          <w:szCs w:val="22"/>
          <w:lang w:val="fr-FR" w:eastAsia="zh-CN"/>
        </w:rPr>
        <w:t xml:space="preserve">teur: </w:t>
      </w:r>
      <w:r w:rsidRPr="00E805FC">
        <w:rPr>
          <w:sz w:val="22"/>
          <w:szCs w:val="22"/>
          <w:lang w:val="fr-FR"/>
        </w:rPr>
        <w:t xml:space="preserve">Thierry </w:t>
      </w:r>
      <w:proofErr w:type="spellStart"/>
      <w:r w:rsidRPr="00E805FC">
        <w:rPr>
          <w:sz w:val="22"/>
          <w:szCs w:val="22"/>
          <w:lang w:val="fr-FR"/>
        </w:rPr>
        <w:t>Bérisot</w:t>
      </w:r>
      <w:proofErr w:type="spellEnd"/>
      <w:r w:rsidRPr="00E805FC">
        <w:rPr>
          <w:sz w:val="22"/>
          <w:szCs w:val="22"/>
          <w:lang w:val="fr-FR"/>
        </w:rPr>
        <w:t>, Novamint, tberisot@novamint.com</w:t>
      </w:r>
      <w:r w:rsidRPr="00E805FC">
        <w:rPr>
          <w:sz w:val="22"/>
          <w:szCs w:val="22"/>
          <w:lang w:val="fr-FR"/>
        </w:rPr>
        <w:br/>
      </w:r>
      <w:proofErr w:type="spellStart"/>
      <w:ins w:id="51" w:author="Thierry Berisot" w:date="2024-02-23T09:41:00Z">
        <w:r w:rsidR="00575AB5" w:rsidRPr="00A07C2B">
          <w:rPr>
            <w:sz w:val="22"/>
            <w:szCs w:val="22"/>
            <w:lang w:val="fr-FR"/>
          </w:rPr>
          <w:t>Co-rapporteur</w:t>
        </w:r>
        <w:proofErr w:type="spellEnd"/>
        <w:r w:rsidR="00575AB5">
          <w:rPr>
            <w:rFonts w:hint="eastAsia"/>
            <w:sz w:val="22"/>
            <w:szCs w:val="22"/>
            <w:lang w:val="fr-FR" w:eastAsia="zh-CN"/>
          </w:rPr>
          <w:t>:</w:t>
        </w:r>
      </w:ins>
      <w:ins w:id="52" w:author="Thierry Berisot" w:date="2024-02-23T10:21:00Z">
        <w:r w:rsidR="001E186A">
          <w:rPr>
            <w:sz w:val="22"/>
            <w:szCs w:val="22"/>
            <w:lang w:val="fr-FR" w:eastAsia="zh-CN"/>
          </w:rPr>
          <w:t xml:space="preserve"> </w:t>
        </w:r>
      </w:ins>
      <w:ins w:id="53" w:author="Thierry Berisot" w:date="2024-02-23T09:41:00Z">
        <w:r w:rsidR="00575AB5" w:rsidRPr="00A07C2B">
          <w:rPr>
            <w:sz w:val="22"/>
            <w:szCs w:val="22"/>
            <w:lang w:val="fr-FR"/>
          </w:rPr>
          <w:t>Xu Xia, China Telecom</w:t>
        </w:r>
        <w:r w:rsidR="00575AB5">
          <w:rPr>
            <w:sz w:val="22"/>
            <w:szCs w:val="22"/>
            <w:lang w:val="fr-FR"/>
          </w:rPr>
          <w:t>,</w:t>
        </w:r>
        <w:r w:rsidR="00575AB5">
          <w:rPr>
            <w:i w:val="0"/>
            <w:sz w:val="22"/>
            <w:szCs w:val="22"/>
            <w:lang w:val="fr-FR"/>
          </w:rPr>
          <w:t xml:space="preserve"> </w:t>
        </w:r>
        <w:r w:rsidR="00575AB5" w:rsidRPr="00A07C2B">
          <w:rPr>
            <w:i w:val="0"/>
            <w:sz w:val="22"/>
            <w:szCs w:val="22"/>
            <w:lang w:val="fr-FR"/>
          </w:rPr>
          <w:t>xiaxu@chinatelecom.cn</w:t>
        </w:r>
      </w:ins>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FC1B843" w:rsidR="001E489F" w:rsidRPr="00E805FC" w:rsidRDefault="00E805FC" w:rsidP="00E805FC">
      <w:pPr>
        <w:pStyle w:val="Guidance"/>
        <w:rPr>
          <w:sz w:val="22"/>
          <w:szCs w:val="22"/>
        </w:rPr>
      </w:pPr>
      <w:r w:rsidRPr="00E805FC">
        <w:rPr>
          <w:i w:val="0"/>
          <w:sz w:val="22"/>
          <w:szCs w:val="22"/>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805FC" w14:paraId="2C5796E3" w14:textId="77777777" w:rsidTr="005875D6">
        <w:trPr>
          <w:cantSplit/>
          <w:jc w:val="center"/>
        </w:trPr>
        <w:tc>
          <w:tcPr>
            <w:tcW w:w="5029" w:type="dxa"/>
            <w:shd w:val="clear" w:color="auto" w:fill="auto"/>
          </w:tcPr>
          <w:p w14:paraId="3ABE29D5" w14:textId="08279FE8" w:rsidR="00E805FC" w:rsidRDefault="00E805FC" w:rsidP="00E805FC">
            <w:pPr>
              <w:pStyle w:val="TAL"/>
            </w:pPr>
            <w:r w:rsidRPr="00326DD6">
              <w:rPr>
                <w:color w:val="auto"/>
                <w:lang w:val="en-US"/>
              </w:rPr>
              <w:t>Thales</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E805FC" w14:paraId="30A479CE" w14:textId="77777777" w:rsidTr="005875D6">
        <w:trPr>
          <w:cantSplit/>
          <w:jc w:val="center"/>
        </w:trPr>
        <w:tc>
          <w:tcPr>
            <w:tcW w:w="5029" w:type="dxa"/>
            <w:shd w:val="clear" w:color="auto" w:fill="auto"/>
          </w:tcPr>
          <w:p w14:paraId="78DC25D6" w14:textId="6218CB99" w:rsidR="00E805FC" w:rsidRDefault="00E805FC" w:rsidP="00E805FC">
            <w:pPr>
              <w:pStyle w:val="TAL"/>
            </w:pPr>
            <w:r w:rsidRPr="00326DD6">
              <w:rPr>
                <w:color w:val="auto"/>
                <w:lang w:val="en-US"/>
              </w:rPr>
              <w:t>TNO</w:t>
            </w:r>
          </w:p>
        </w:tc>
      </w:tr>
      <w:tr w:rsidR="00E805FC" w14:paraId="25A18497" w14:textId="77777777" w:rsidTr="005875D6">
        <w:trPr>
          <w:cantSplit/>
          <w:jc w:val="center"/>
        </w:trPr>
        <w:tc>
          <w:tcPr>
            <w:tcW w:w="5029" w:type="dxa"/>
            <w:shd w:val="clear" w:color="auto" w:fill="auto"/>
          </w:tcPr>
          <w:p w14:paraId="13D6770A" w14:textId="4068530C" w:rsidR="00E805FC" w:rsidRPr="00326DD6" w:rsidRDefault="00E805FC" w:rsidP="00E805FC">
            <w:pPr>
              <w:pStyle w:val="TAL"/>
              <w:rPr>
                <w:color w:val="auto"/>
                <w:lang w:val="en-US"/>
              </w:rPr>
            </w:pPr>
            <w:r>
              <w:rPr>
                <w:color w:val="auto"/>
                <w:lang w:val="en-US"/>
              </w:rPr>
              <w:t>SES</w:t>
            </w:r>
          </w:p>
        </w:tc>
      </w:tr>
      <w:tr w:rsidR="00E805FC" w14:paraId="0268DA43" w14:textId="77777777" w:rsidTr="005875D6">
        <w:trPr>
          <w:cantSplit/>
          <w:jc w:val="center"/>
        </w:trPr>
        <w:tc>
          <w:tcPr>
            <w:tcW w:w="5029" w:type="dxa"/>
            <w:shd w:val="clear" w:color="auto" w:fill="auto"/>
          </w:tcPr>
          <w:p w14:paraId="1EDC3EFB" w14:textId="0B89DCDD" w:rsidR="00E805FC" w:rsidRDefault="00E805FC" w:rsidP="00E805FC">
            <w:pPr>
              <w:pStyle w:val="TAL"/>
              <w:rPr>
                <w:color w:val="auto"/>
                <w:lang w:val="en-US"/>
              </w:rPr>
            </w:pPr>
            <w:r w:rsidRPr="00A1229E">
              <w:rPr>
                <w:color w:val="auto"/>
                <w:lang w:val="en-US"/>
              </w:rPr>
              <w:t>ESA</w:t>
            </w:r>
          </w:p>
        </w:tc>
      </w:tr>
      <w:tr w:rsidR="00E805FC" w14:paraId="09840BAC" w14:textId="77777777" w:rsidTr="005875D6">
        <w:trPr>
          <w:cantSplit/>
          <w:jc w:val="center"/>
        </w:trPr>
        <w:tc>
          <w:tcPr>
            <w:tcW w:w="5029" w:type="dxa"/>
            <w:shd w:val="clear" w:color="auto" w:fill="auto"/>
          </w:tcPr>
          <w:p w14:paraId="418795A1" w14:textId="29C07238" w:rsidR="00E805FC" w:rsidRPr="00A1229E" w:rsidRDefault="00E805FC" w:rsidP="00E805FC">
            <w:pPr>
              <w:pStyle w:val="TAL"/>
              <w:rPr>
                <w:color w:val="auto"/>
                <w:lang w:val="en-US"/>
              </w:rPr>
            </w:pPr>
            <w:r>
              <w:rPr>
                <w:color w:val="auto"/>
                <w:lang w:val="en-US" w:eastAsia="zh-CN"/>
              </w:rPr>
              <w:t>ETRI</w:t>
            </w:r>
          </w:p>
        </w:tc>
      </w:tr>
      <w:tr w:rsidR="00E805FC" w14:paraId="175D9629" w14:textId="77777777" w:rsidTr="005875D6">
        <w:trPr>
          <w:cantSplit/>
          <w:jc w:val="center"/>
        </w:trPr>
        <w:tc>
          <w:tcPr>
            <w:tcW w:w="5029" w:type="dxa"/>
            <w:shd w:val="clear" w:color="auto" w:fill="auto"/>
          </w:tcPr>
          <w:p w14:paraId="0009E9DE" w14:textId="58D12ED1" w:rsidR="00E805FC" w:rsidRDefault="00C550A9" w:rsidP="00E805FC">
            <w:pPr>
              <w:pStyle w:val="TAL"/>
              <w:rPr>
                <w:color w:val="auto"/>
                <w:lang w:val="en-US" w:eastAsia="zh-CN"/>
              </w:rPr>
            </w:pPr>
            <w:r>
              <w:rPr>
                <w:lang w:val="en-US" w:eastAsia="zh-CN"/>
              </w:rPr>
              <w:t>V</w:t>
            </w:r>
            <w:r w:rsidR="00E805FC">
              <w:rPr>
                <w:lang w:val="en-US" w:eastAsia="zh-CN"/>
              </w:rPr>
              <w:t>ivo</w:t>
            </w:r>
          </w:p>
        </w:tc>
      </w:tr>
      <w:tr w:rsidR="001E4983" w14:paraId="08FCA896" w14:textId="77777777" w:rsidTr="002862DA">
        <w:trPr>
          <w:cantSplit/>
          <w:jc w:val="center"/>
        </w:trPr>
        <w:tc>
          <w:tcPr>
            <w:tcW w:w="5029" w:type="dxa"/>
            <w:shd w:val="clear" w:color="auto" w:fill="auto"/>
          </w:tcPr>
          <w:p w14:paraId="2DC56692" w14:textId="77777777" w:rsidR="001E4983" w:rsidRDefault="001E4983" w:rsidP="002862DA">
            <w:pPr>
              <w:pStyle w:val="TAL"/>
              <w:rPr>
                <w:lang w:val="en-US" w:eastAsia="zh-CN"/>
              </w:rPr>
            </w:pPr>
            <w:r>
              <w:rPr>
                <w:lang w:val="en-US" w:eastAsia="zh-CN"/>
              </w:rPr>
              <w:t>SKY Perfect JSAT Corporation</w:t>
            </w:r>
          </w:p>
        </w:tc>
      </w:tr>
      <w:tr w:rsidR="006F7A99" w14:paraId="11EBB9E9" w14:textId="77777777" w:rsidTr="003E0737">
        <w:trPr>
          <w:cantSplit/>
          <w:jc w:val="center"/>
        </w:trPr>
        <w:tc>
          <w:tcPr>
            <w:tcW w:w="5029" w:type="dxa"/>
            <w:shd w:val="clear" w:color="auto" w:fill="auto"/>
          </w:tcPr>
          <w:p w14:paraId="5EA8EF28" w14:textId="77777777" w:rsidR="006F7A99" w:rsidRDefault="006F7A99" w:rsidP="003E0737">
            <w:pPr>
              <w:pStyle w:val="TAL"/>
              <w:rPr>
                <w:color w:val="auto"/>
                <w:lang w:val="en-US"/>
              </w:rPr>
            </w:pPr>
            <w:proofErr w:type="spellStart"/>
            <w:r w:rsidRPr="00A1229E">
              <w:rPr>
                <w:color w:val="auto"/>
              </w:rPr>
              <w:t>Sateliot</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C26FA4" w14:paraId="75E1B37E" w14:textId="77777777" w:rsidTr="003E0737">
        <w:trPr>
          <w:cantSplit/>
          <w:jc w:val="center"/>
        </w:trPr>
        <w:tc>
          <w:tcPr>
            <w:tcW w:w="5029" w:type="dxa"/>
            <w:shd w:val="clear" w:color="auto" w:fill="auto"/>
          </w:tcPr>
          <w:p w14:paraId="6456ED7D" w14:textId="77777777" w:rsidR="00C26FA4" w:rsidRDefault="00C26FA4" w:rsidP="003E0737">
            <w:pPr>
              <w:pStyle w:val="TAL"/>
              <w:rPr>
                <w:color w:val="auto"/>
                <w:lang w:val="en-US"/>
              </w:rPr>
            </w:pPr>
            <w:r w:rsidRPr="00A1229E">
              <w:rPr>
                <w:color w:val="auto"/>
                <w:lang w:val="en-US" w:eastAsia="zh-CN"/>
              </w:rPr>
              <w:t>Hughes Network systems</w:t>
            </w:r>
          </w:p>
        </w:tc>
      </w:tr>
      <w:tr w:rsidR="001E4983" w14:paraId="53694CEB" w14:textId="77777777" w:rsidTr="002862DA">
        <w:trPr>
          <w:cantSplit/>
          <w:jc w:val="center"/>
        </w:trPr>
        <w:tc>
          <w:tcPr>
            <w:tcW w:w="5029" w:type="dxa"/>
            <w:shd w:val="clear" w:color="auto" w:fill="auto"/>
          </w:tcPr>
          <w:p w14:paraId="75478294" w14:textId="77777777" w:rsidR="001E4983" w:rsidRDefault="001E4983" w:rsidP="002862DA">
            <w:pPr>
              <w:pStyle w:val="TAL"/>
              <w:rPr>
                <w:lang w:val="en-US" w:eastAsia="zh-CN"/>
              </w:rPr>
            </w:pPr>
            <w:r>
              <w:rPr>
                <w:lang w:val="en-US" w:eastAsia="zh-CN"/>
              </w:rPr>
              <w:t>C</w:t>
            </w:r>
            <w:r w:rsidRPr="00A1229E">
              <w:rPr>
                <w:rFonts w:hint="eastAsia"/>
                <w:lang w:val="en-US" w:eastAsia="zh-CN"/>
              </w:rPr>
              <w:t>ATT</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6F7A99" w14:paraId="53E6B419" w14:textId="77777777" w:rsidTr="003E0737">
        <w:trPr>
          <w:cantSplit/>
          <w:jc w:val="center"/>
        </w:trPr>
        <w:tc>
          <w:tcPr>
            <w:tcW w:w="5029" w:type="dxa"/>
            <w:shd w:val="clear" w:color="auto" w:fill="auto"/>
          </w:tcPr>
          <w:p w14:paraId="71D6AE39" w14:textId="77777777" w:rsidR="006F7A99" w:rsidRDefault="006F7A99" w:rsidP="003E0737">
            <w:pPr>
              <w:pStyle w:val="TAL"/>
              <w:rPr>
                <w:lang w:val="en-US" w:eastAsia="zh-CN"/>
              </w:rPr>
            </w:pPr>
            <w:r w:rsidRPr="00A1229E">
              <w:rPr>
                <w:rFonts w:hint="eastAsia"/>
                <w:lang w:val="en-US" w:eastAsia="zh-CN"/>
              </w:rPr>
              <w:t>China Teleco</w:t>
            </w:r>
            <w:r>
              <w:rPr>
                <w:lang w:val="en-US" w:eastAsia="zh-CN"/>
              </w:rPr>
              <w:t>m</w:t>
            </w:r>
          </w:p>
        </w:tc>
      </w:tr>
      <w:tr w:rsidR="001E0C30" w14:paraId="7F9F459F" w14:textId="77777777" w:rsidTr="003E0737">
        <w:trPr>
          <w:cantSplit/>
          <w:jc w:val="center"/>
        </w:trPr>
        <w:tc>
          <w:tcPr>
            <w:tcW w:w="5029" w:type="dxa"/>
            <w:shd w:val="clear" w:color="auto" w:fill="auto"/>
          </w:tcPr>
          <w:p w14:paraId="5002345A" w14:textId="11D58388" w:rsidR="001E0C30" w:rsidRPr="00A1229E" w:rsidRDefault="005A5690" w:rsidP="003E0737">
            <w:pPr>
              <w:pStyle w:val="TAL"/>
              <w:rPr>
                <w:lang w:val="en-US" w:eastAsia="zh-CN"/>
              </w:rPr>
            </w:pPr>
            <w:proofErr w:type="spellStart"/>
            <w:ins w:id="54" w:author="Thierry Berisot" w:date="2024-02-22T18:17:00Z">
              <w:r>
                <w:rPr>
                  <w:lang w:val="en-US" w:eastAsia="zh-CN"/>
                </w:rPr>
                <w:t>Firstnet</w:t>
              </w:r>
            </w:ins>
            <w:proofErr w:type="spellEnd"/>
          </w:p>
        </w:tc>
      </w:tr>
      <w:tr w:rsidR="001E0C30" w14:paraId="4D138607" w14:textId="77777777" w:rsidTr="003E0737">
        <w:trPr>
          <w:cantSplit/>
          <w:jc w:val="center"/>
        </w:trPr>
        <w:tc>
          <w:tcPr>
            <w:tcW w:w="5029" w:type="dxa"/>
            <w:shd w:val="clear" w:color="auto" w:fill="auto"/>
          </w:tcPr>
          <w:p w14:paraId="31FCDF69" w14:textId="77777777" w:rsidR="001E0C30" w:rsidRPr="00A1229E" w:rsidRDefault="001E0C30" w:rsidP="003E0737">
            <w:pPr>
              <w:pStyle w:val="TAL"/>
              <w:rPr>
                <w:lang w:val="en-US" w:eastAsia="zh-CN"/>
              </w:rPr>
            </w:pPr>
          </w:p>
        </w:tc>
      </w:tr>
      <w:tr w:rsidR="001E0C30" w14:paraId="4C5CD539" w14:textId="77777777" w:rsidTr="003E0737">
        <w:trPr>
          <w:cantSplit/>
          <w:jc w:val="center"/>
        </w:trPr>
        <w:tc>
          <w:tcPr>
            <w:tcW w:w="5029" w:type="dxa"/>
            <w:shd w:val="clear" w:color="auto" w:fill="auto"/>
          </w:tcPr>
          <w:p w14:paraId="66971065" w14:textId="77777777" w:rsidR="001E0C30" w:rsidRPr="00A1229E" w:rsidRDefault="001E0C30" w:rsidP="003E0737">
            <w:pPr>
              <w:pStyle w:val="TAL"/>
              <w:rPr>
                <w:lang w:val="en-US" w:eastAsia="zh-CN"/>
              </w:rPr>
            </w:pPr>
          </w:p>
        </w:tc>
      </w:tr>
      <w:tr w:rsidR="001E0C30" w14:paraId="2E891B0D" w14:textId="77777777" w:rsidTr="003E0737">
        <w:trPr>
          <w:cantSplit/>
          <w:jc w:val="center"/>
        </w:trPr>
        <w:tc>
          <w:tcPr>
            <w:tcW w:w="5029" w:type="dxa"/>
            <w:shd w:val="clear" w:color="auto" w:fill="auto"/>
          </w:tcPr>
          <w:p w14:paraId="08C95330" w14:textId="77777777" w:rsidR="001E0C30" w:rsidRPr="00A1229E" w:rsidRDefault="001E0C30" w:rsidP="003E0737">
            <w:pPr>
              <w:pStyle w:val="TAL"/>
              <w:rPr>
                <w:lang w:val="en-US" w:eastAsia="zh-CN"/>
              </w:rPr>
            </w:pPr>
          </w:p>
        </w:tc>
      </w:tr>
      <w:tr w:rsidR="001E0C30" w14:paraId="343E9021" w14:textId="77777777" w:rsidTr="003E0737">
        <w:trPr>
          <w:cantSplit/>
          <w:jc w:val="center"/>
        </w:trPr>
        <w:tc>
          <w:tcPr>
            <w:tcW w:w="5029" w:type="dxa"/>
            <w:shd w:val="clear" w:color="auto" w:fill="auto"/>
          </w:tcPr>
          <w:p w14:paraId="06603785" w14:textId="77777777" w:rsidR="001E0C30" w:rsidRPr="00A1229E" w:rsidRDefault="001E0C30" w:rsidP="003E0737">
            <w:pPr>
              <w:pStyle w:val="TAL"/>
              <w:rPr>
                <w:lang w:val="en-US" w:eastAsia="zh-CN"/>
              </w:rPr>
            </w:pPr>
          </w:p>
        </w:tc>
      </w:tr>
      <w:tr w:rsidR="001E0C30" w14:paraId="57D4F14C" w14:textId="77777777" w:rsidTr="003E0737">
        <w:trPr>
          <w:cantSplit/>
          <w:jc w:val="center"/>
        </w:trPr>
        <w:tc>
          <w:tcPr>
            <w:tcW w:w="5029" w:type="dxa"/>
            <w:shd w:val="clear" w:color="auto" w:fill="auto"/>
          </w:tcPr>
          <w:p w14:paraId="3AB89FBD" w14:textId="77777777" w:rsidR="001E0C30" w:rsidRPr="00A1229E" w:rsidRDefault="001E0C30" w:rsidP="003E0737">
            <w:pPr>
              <w:pStyle w:val="TAL"/>
              <w:rPr>
                <w:lang w:val="en-US" w:eastAsia="zh-CN"/>
              </w:rPr>
            </w:pPr>
          </w:p>
        </w:tc>
      </w:tr>
      <w:tr w:rsidR="001E0C30" w14:paraId="1E196DF8" w14:textId="77777777" w:rsidTr="003E0737">
        <w:trPr>
          <w:cantSplit/>
          <w:jc w:val="center"/>
        </w:trPr>
        <w:tc>
          <w:tcPr>
            <w:tcW w:w="5029" w:type="dxa"/>
            <w:shd w:val="clear" w:color="auto" w:fill="auto"/>
          </w:tcPr>
          <w:p w14:paraId="07F005C1" w14:textId="77777777" w:rsidR="001E0C30" w:rsidRPr="00A1229E" w:rsidRDefault="001E0C30" w:rsidP="003E0737">
            <w:pPr>
              <w:pStyle w:val="TAL"/>
              <w:rPr>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2F3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9B61" w14:textId="77777777" w:rsidR="00B12F37" w:rsidRDefault="00B12F37">
      <w:r>
        <w:separator/>
      </w:r>
    </w:p>
  </w:endnote>
  <w:endnote w:type="continuationSeparator" w:id="0">
    <w:p w14:paraId="6C6309E1" w14:textId="77777777" w:rsidR="00B12F37" w:rsidRDefault="00B1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E9415" w14:textId="77777777" w:rsidR="00B12F37" w:rsidRDefault="00B12F37">
      <w:r>
        <w:separator/>
      </w:r>
    </w:p>
  </w:footnote>
  <w:footnote w:type="continuationSeparator" w:id="0">
    <w:p w14:paraId="30F1D6E8" w14:textId="77777777" w:rsidR="00B12F37" w:rsidRDefault="00B12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19816363">
    <w:abstractNumId w:val="7"/>
  </w:num>
  <w:num w:numId="2" w16cid:durableId="1757164083">
    <w:abstractNumId w:val="4"/>
  </w:num>
  <w:num w:numId="3" w16cid:durableId="1251159600">
    <w:abstractNumId w:val="3"/>
  </w:num>
  <w:num w:numId="4" w16cid:durableId="4681314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6607470">
    <w:abstractNumId w:val="0"/>
  </w:num>
  <w:num w:numId="6" w16cid:durableId="64299374">
    <w:abstractNumId w:val="2"/>
  </w:num>
  <w:num w:numId="7" w16cid:durableId="503589732">
    <w:abstractNumId w:val="5"/>
  </w:num>
  <w:num w:numId="8" w16cid:durableId="1208376412">
    <w:abstractNumId w:val="6"/>
  </w:num>
  <w:num w:numId="9" w16cid:durableId="1529620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rson w15:author="xiaxu/toni">
    <w15:presenceInfo w15:providerId="None" w15:userId="xiaxu/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06261"/>
    <w:rsid w:val="00007C1C"/>
    <w:rsid w:val="0002191A"/>
    <w:rsid w:val="0003016C"/>
    <w:rsid w:val="00030CD4"/>
    <w:rsid w:val="00032E43"/>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1C7"/>
    <w:rsid w:val="00192528"/>
    <w:rsid w:val="00192B41"/>
    <w:rsid w:val="0019338C"/>
    <w:rsid w:val="00193EA6"/>
    <w:rsid w:val="00197E4A"/>
    <w:rsid w:val="001A31EF"/>
    <w:rsid w:val="001A3E7E"/>
    <w:rsid w:val="001B01F1"/>
    <w:rsid w:val="001B2414"/>
    <w:rsid w:val="001B5421"/>
    <w:rsid w:val="001B650D"/>
    <w:rsid w:val="001C4D9B"/>
    <w:rsid w:val="001D0B09"/>
    <w:rsid w:val="001D35D4"/>
    <w:rsid w:val="001E0C30"/>
    <w:rsid w:val="001E186A"/>
    <w:rsid w:val="001E2DC0"/>
    <w:rsid w:val="001E489F"/>
    <w:rsid w:val="001E4983"/>
    <w:rsid w:val="001E6729"/>
    <w:rsid w:val="001F7653"/>
    <w:rsid w:val="002070CB"/>
    <w:rsid w:val="00221164"/>
    <w:rsid w:val="00221438"/>
    <w:rsid w:val="002336A6"/>
    <w:rsid w:val="002336BF"/>
    <w:rsid w:val="002337FB"/>
    <w:rsid w:val="00235D12"/>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679A"/>
    <w:rsid w:val="002B074C"/>
    <w:rsid w:val="002B2FE7"/>
    <w:rsid w:val="002B34EA"/>
    <w:rsid w:val="002B5361"/>
    <w:rsid w:val="002C1BA4"/>
    <w:rsid w:val="002C47B8"/>
    <w:rsid w:val="002E397B"/>
    <w:rsid w:val="002E3AE2"/>
    <w:rsid w:val="002F2281"/>
    <w:rsid w:val="002F7CCB"/>
    <w:rsid w:val="00300433"/>
    <w:rsid w:val="00301992"/>
    <w:rsid w:val="003057FD"/>
    <w:rsid w:val="003101C6"/>
    <w:rsid w:val="00310E70"/>
    <w:rsid w:val="00313F3E"/>
    <w:rsid w:val="00320536"/>
    <w:rsid w:val="00321A66"/>
    <w:rsid w:val="00325E33"/>
    <w:rsid w:val="00325FBF"/>
    <w:rsid w:val="003275E6"/>
    <w:rsid w:val="00335017"/>
    <w:rsid w:val="00354553"/>
    <w:rsid w:val="003715B7"/>
    <w:rsid w:val="00375143"/>
    <w:rsid w:val="00376C60"/>
    <w:rsid w:val="003920A2"/>
    <w:rsid w:val="00392C87"/>
    <w:rsid w:val="0039486C"/>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72CA"/>
    <w:rsid w:val="00432048"/>
    <w:rsid w:val="00437199"/>
    <w:rsid w:val="00440E41"/>
    <w:rsid w:val="00442C65"/>
    <w:rsid w:val="00451122"/>
    <w:rsid w:val="004518DB"/>
    <w:rsid w:val="004562FC"/>
    <w:rsid w:val="00470EE6"/>
    <w:rsid w:val="00477EBC"/>
    <w:rsid w:val="00482246"/>
    <w:rsid w:val="00484421"/>
    <w:rsid w:val="004879AA"/>
    <w:rsid w:val="00491391"/>
    <w:rsid w:val="00497F38"/>
    <w:rsid w:val="004A01BD"/>
    <w:rsid w:val="004A0A73"/>
    <w:rsid w:val="004A180A"/>
    <w:rsid w:val="004A661C"/>
    <w:rsid w:val="004C4C9B"/>
    <w:rsid w:val="004D2FA0"/>
    <w:rsid w:val="004E1010"/>
    <w:rsid w:val="004F4172"/>
    <w:rsid w:val="00501489"/>
    <w:rsid w:val="0050202A"/>
    <w:rsid w:val="005041FA"/>
    <w:rsid w:val="00507903"/>
    <w:rsid w:val="0052032E"/>
    <w:rsid w:val="00521896"/>
    <w:rsid w:val="00522A80"/>
    <w:rsid w:val="00535A39"/>
    <w:rsid w:val="00543E1A"/>
    <w:rsid w:val="00544D8F"/>
    <w:rsid w:val="00553BDE"/>
    <w:rsid w:val="00556A28"/>
    <w:rsid w:val="00556F13"/>
    <w:rsid w:val="00562495"/>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B1577"/>
    <w:rsid w:val="005B2109"/>
    <w:rsid w:val="005B35A2"/>
    <w:rsid w:val="005C0CC6"/>
    <w:rsid w:val="005C0FFC"/>
    <w:rsid w:val="005C1DC0"/>
    <w:rsid w:val="005C3F71"/>
    <w:rsid w:val="005C4FC2"/>
    <w:rsid w:val="005C5A03"/>
    <w:rsid w:val="005C7352"/>
    <w:rsid w:val="005D1F7E"/>
    <w:rsid w:val="005D2738"/>
    <w:rsid w:val="005D37AC"/>
    <w:rsid w:val="005D60FD"/>
    <w:rsid w:val="005E07CB"/>
    <w:rsid w:val="005E0BF8"/>
    <w:rsid w:val="005E32BB"/>
    <w:rsid w:val="005E7235"/>
    <w:rsid w:val="005F041C"/>
    <w:rsid w:val="005F1F8B"/>
    <w:rsid w:val="005F2E94"/>
    <w:rsid w:val="005F4B34"/>
    <w:rsid w:val="00616E18"/>
    <w:rsid w:val="00620287"/>
    <w:rsid w:val="00621C9D"/>
    <w:rsid w:val="00623AED"/>
    <w:rsid w:val="0062580F"/>
    <w:rsid w:val="00630385"/>
    <w:rsid w:val="00632157"/>
    <w:rsid w:val="00633971"/>
    <w:rsid w:val="006341C6"/>
    <w:rsid w:val="0064121E"/>
    <w:rsid w:val="00642894"/>
    <w:rsid w:val="00660354"/>
    <w:rsid w:val="006606DB"/>
    <w:rsid w:val="006650FE"/>
    <w:rsid w:val="00665B9B"/>
    <w:rsid w:val="0067616E"/>
    <w:rsid w:val="00690725"/>
    <w:rsid w:val="00693606"/>
    <w:rsid w:val="00693D70"/>
    <w:rsid w:val="006975AE"/>
    <w:rsid w:val="006A0E66"/>
    <w:rsid w:val="006A32D1"/>
    <w:rsid w:val="006A3CF5"/>
    <w:rsid w:val="006A6C41"/>
    <w:rsid w:val="006B4773"/>
    <w:rsid w:val="006B4BC6"/>
    <w:rsid w:val="006D03E2"/>
    <w:rsid w:val="006D0A8E"/>
    <w:rsid w:val="006D3D54"/>
    <w:rsid w:val="006E0D1B"/>
    <w:rsid w:val="006E1A49"/>
    <w:rsid w:val="006E3A55"/>
    <w:rsid w:val="006F1B00"/>
    <w:rsid w:val="006F2EEB"/>
    <w:rsid w:val="006F4B7A"/>
    <w:rsid w:val="006F7A99"/>
    <w:rsid w:val="006F7ACD"/>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176C"/>
    <w:rsid w:val="008624DE"/>
    <w:rsid w:val="008634EB"/>
    <w:rsid w:val="00866945"/>
    <w:rsid w:val="00876BD5"/>
    <w:rsid w:val="00884600"/>
    <w:rsid w:val="00897C84"/>
    <w:rsid w:val="008A06BE"/>
    <w:rsid w:val="008A56FD"/>
    <w:rsid w:val="008B1C5F"/>
    <w:rsid w:val="008B6292"/>
    <w:rsid w:val="008D3DA6"/>
    <w:rsid w:val="008D5DA3"/>
    <w:rsid w:val="008E70F7"/>
    <w:rsid w:val="008F1D3B"/>
    <w:rsid w:val="008F7444"/>
    <w:rsid w:val="008F7A15"/>
    <w:rsid w:val="0091321C"/>
    <w:rsid w:val="00913788"/>
    <w:rsid w:val="0091399A"/>
    <w:rsid w:val="00922D75"/>
    <w:rsid w:val="00926791"/>
    <w:rsid w:val="0093410C"/>
    <w:rsid w:val="0093614B"/>
    <w:rsid w:val="0093661C"/>
    <w:rsid w:val="00940736"/>
    <w:rsid w:val="00941253"/>
    <w:rsid w:val="0095038B"/>
    <w:rsid w:val="00950CF7"/>
    <w:rsid w:val="00960A44"/>
    <w:rsid w:val="00970864"/>
    <w:rsid w:val="009736D5"/>
    <w:rsid w:val="00976643"/>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9F7B93"/>
    <w:rsid w:val="00A00FC4"/>
    <w:rsid w:val="00A03D2A"/>
    <w:rsid w:val="00A07C2B"/>
    <w:rsid w:val="00A10ADB"/>
    <w:rsid w:val="00A144AB"/>
    <w:rsid w:val="00A151A1"/>
    <w:rsid w:val="00A17F01"/>
    <w:rsid w:val="00A24557"/>
    <w:rsid w:val="00A248B2"/>
    <w:rsid w:val="00A25701"/>
    <w:rsid w:val="00A267D7"/>
    <w:rsid w:val="00A27A64"/>
    <w:rsid w:val="00A36E52"/>
    <w:rsid w:val="00A37F80"/>
    <w:rsid w:val="00A46B3F"/>
    <w:rsid w:val="00A46F30"/>
    <w:rsid w:val="00A60693"/>
    <w:rsid w:val="00A61169"/>
    <w:rsid w:val="00A63024"/>
    <w:rsid w:val="00A65602"/>
    <w:rsid w:val="00A77CFE"/>
    <w:rsid w:val="00A82FCC"/>
    <w:rsid w:val="00A8479D"/>
    <w:rsid w:val="00A906A4"/>
    <w:rsid w:val="00A97953"/>
    <w:rsid w:val="00AA574E"/>
    <w:rsid w:val="00AB0C8D"/>
    <w:rsid w:val="00AD324E"/>
    <w:rsid w:val="00AD5B51"/>
    <w:rsid w:val="00AD7B78"/>
    <w:rsid w:val="00AF4118"/>
    <w:rsid w:val="00B00077"/>
    <w:rsid w:val="00B03107"/>
    <w:rsid w:val="00B10820"/>
    <w:rsid w:val="00B12F37"/>
    <w:rsid w:val="00B16E03"/>
    <w:rsid w:val="00B1749C"/>
    <w:rsid w:val="00B203C6"/>
    <w:rsid w:val="00B30214"/>
    <w:rsid w:val="00B3526C"/>
    <w:rsid w:val="00B3679F"/>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147"/>
    <w:rsid w:val="00BC2E5F"/>
    <w:rsid w:val="00BC3C3C"/>
    <w:rsid w:val="00BC481E"/>
    <w:rsid w:val="00BC5AF6"/>
    <w:rsid w:val="00BD3369"/>
    <w:rsid w:val="00BD3E51"/>
    <w:rsid w:val="00BE3E87"/>
    <w:rsid w:val="00BF0A84"/>
    <w:rsid w:val="00BF4326"/>
    <w:rsid w:val="00C03706"/>
    <w:rsid w:val="00C03F46"/>
    <w:rsid w:val="00C159BC"/>
    <w:rsid w:val="00C15A54"/>
    <w:rsid w:val="00C177B6"/>
    <w:rsid w:val="00C2214E"/>
    <w:rsid w:val="00C22A8D"/>
    <w:rsid w:val="00C247CD"/>
    <w:rsid w:val="00C2519B"/>
    <w:rsid w:val="00C26FA4"/>
    <w:rsid w:val="00C278EB"/>
    <w:rsid w:val="00C3782E"/>
    <w:rsid w:val="00C404D1"/>
    <w:rsid w:val="00C42176"/>
    <w:rsid w:val="00C42344"/>
    <w:rsid w:val="00C505EB"/>
    <w:rsid w:val="00C52914"/>
    <w:rsid w:val="00C550A9"/>
    <w:rsid w:val="00C5567D"/>
    <w:rsid w:val="00C63F06"/>
    <w:rsid w:val="00C6590B"/>
    <w:rsid w:val="00C7131F"/>
    <w:rsid w:val="00C76753"/>
    <w:rsid w:val="00C84AD4"/>
    <w:rsid w:val="00C8586A"/>
    <w:rsid w:val="00CA2B4F"/>
    <w:rsid w:val="00CA5DB0"/>
    <w:rsid w:val="00CC084E"/>
    <w:rsid w:val="00CC15DE"/>
    <w:rsid w:val="00CC58ED"/>
    <w:rsid w:val="00D0135E"/>
    <w:rsid w:val="00D05B14"/>
    <w:rsid w:val="00D145EC"/>
    <w:rsid w:val="00D355FB"/>
    <w:rsid w:val="00D43C0B"/>
    <w:rsid w:val="00D44A74"/>
    <w:rsid w:val="00D57CD2"/>
    <w:rsid w:val="00D57E66"/>
    <w:rsid w:val="00D73350"/>
    <w:rsid w:val="00D82231"/>
    <w:rsid w:val="00D8756E"/>
    <w:rsid w:val="00D938DD"/>
    <w:rsid w:val="00D94D14"/>
    <w:rsid w:val="00D95EAB"/>
    <w:rsid w:val="00D974EA"/>
    <w:rsid w:val="00DA29AC"/>
    <w:rsid w:val="00DA329A"/>
    <w:rsid w:val="00DB521B"/>
    <w:rsid w:val="00DC0F52"/>
    <w:rsid w:val="00DC4726"/>
    <w:rsid w:val="00DD0AAB"/>
    <w:rsid w:val="00DD3C66"/>
    <w:rsid w:val="00DD40D2"/>
    <w:rsid w:val="00DE5BBF"/>
    <w:rsid w:val="00DE7577"/>
    <w:rsid w:val="00DF01BE"/>
    <w:rsid w:val="00DF2A98"/>
    <w:rsid w:val="00E013A9"/>
    <w:rsid w:val="00E03A99"/>
    <w:rsid w:val="00E041CD"/>
    <w:rsid w:val="00E06534"/>
    <w:rsid w:val="00E10858"/>
    <w:rsid w:val="00E126A5"/>
    <w:rsid w:val="00E1463F"/>
    <w:rsid w:val="00E15DFD"/>
    <w:rsid w:val="00E34AA9"/>
    <w:rsid w:val="00E363A9"/>
    <w:rsid w:val="00E413E0"/>
    <w:rsid w:val="00E53AE3"/>
    <w:rsid w:val="00E5574A"/>
    <w:rsid w:val="00E64FB2"/>
    <w:rsid w:val="00E654B9"/>
    <w:rsid w:val="00E67B7D"/>
    <w:rsid w:val="00E805FC"/>
    <w:rsid w:val="00E81E2C"/>
    <w:rsid w:val="00E82FBF"/>
    <w:rsid w:val="00E87FB1"/>
    <w:rsid w:val="00EA662E"/>
    <w:rsid w:val="00EB2C08"/>
    <w:rsid w:val="00EB5D2F"/>
    <w:rsid w:val="00EC10EC"/>
    <w:rsid w:val="00EC456C"/>
    <w:rsid w:val="00ED166C"/>
    <w:rsid w:val="00ED5FA6"/>
    <w:rsid w:val="00ED6080"/>
    <w:rsid w:val="00EE0176"/>
    <w:rsid w:val="00EE326E"/>
    <w:rsid w:val="00EF0942"/>
    <w:rsid w:val="00EF291F"/>
    <w:rsid w:val="00EF597F"/>
    <w:rsid w:val="00F01B21"/>
    <w:rsid w:val="00F0218C"/>
    <w:rsid w:val="00F0251A"/>
    <w:rsid w:val="00F0393B"/>
    <w:rsid w:val="00F15D08"/>
    <w:rsid w:val="00F313DD"/>
    <w:rsid w:val="00F332FE"/>
    <w:rsid w:val="00F34ED3"/>
    <w:rsid w:val="00F378BE"/>
    <w:rsid w:val="00F43120"/>
    <w:rsid w:val="00F44FF2"/>
    <w:rsid w:val="00F64378"/>
    <w:rsid w:val="00F67FC3"/>
    <w:rsid w:val="00F763A4"/>
    <w:rsid w:val="00F80D67"/>
    <w:rsid w:val="00F819E6"/>
    <w:rsid w:val="00F81CF2"/>
    <w:rsid w:val="00F82A04"/>
    <w:rsid w:val="00F83DF3"/>
    <w:rsid w:val="00F941B8"/>
    <w:rsid w:val="00FA5FA5"/>
    <w:rsid w:val="00FA6721"/>
    <w:rsid w:val="00FA7365"/>
    <w:rsid w:val="00FA79A7"/>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berisot@novamint.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Thierry Berisot</cp:lastModifiedBy>
  <cp:revision>5</cp:revision>
  <cp:lastPrinted>2001-04-23T08:30:00Z</cp:lastPrinted>
  <dcterms:created xsi:type="dcterms:W3CDTF">2024-02-26T16:22:00Z</dcterms:created>
  <dcterms:modified xsi:type="dcterms:W3CDTF">2024-02-26T16:41:00Z</dcterms:modified>
</cp:coreProperties>
</file>